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79313" w14:textId="1BBB2098" w:rsidR="00DA6212" w:rsidRDefault="00DA6212" w:rsidP="008C68B3">
      <w:pPr>
        <w:pStyle w:val="CRCoverPage"/>
        <w:tabs>
          <w:tab w:val="right" w:pos="9639"/>
        </w:tabs>
        <w:spacing w:after="0"/>
        <w:rPr>
          <w:b/>
          <w:i/>
          <w:noProof/>
          <w:sz w:val="28"/>
        </w:rPr>
      </w:pPr>
      <w:r w:rsidRPr="00D24201">
        <w:rPr>
          <w:b/>
          <w:noProof/>
          <w:sz w:val="24"/>
        </w:rPr>
        <w:t>3GPP TSG-RAN WG2 Meeting #11</w:t>
      </w:r>
      <w:r>
        <w:rPr>
          <w:b/>
          <w:noProof/>
          <w:sz w:val="24"/>
        </w:rPr>
        <w:t>3</w:t>
      </w:r>
      <w:r w:rsidRPr="00D24201">
        <w:rPr>
          <w:b/>
          <w:noProof/>
          <w:sz w:val="24"/>
        </w:rPr>
        <w:t xml:space="preserve"> electronic</w:t>
      </w:r>
      <w:r>
        <w:rPr>
          <w:b/>
          <w:i/>
          <w:noProof/>
          <w:sz w:val="28"/>
        </w:rPr>
        <w:tab/>
      </w:r>
      <w:r w:rsidR="00AC0DAD" w:rsidRPr="00AC0DAD">
        <w:rPr>
          <w:b/>
          <w:iCs/>
          <w:noProof/>
          <w:sz w:val="24"/>
          <w:szCs w:val="18"/>
        </w:rPr>
        <w:t>R2-2100694</w:t>
      </w:r>
    </w:p>
    <w:p w14:paraId="08F201FE" w14:textId="77777777" w:rsidR="00DA6212" w:rsidRDefault="00DA6212" w:rsidP="00DA6212">
      <w:pPr>
        <w:pStyle w:val="CRCoverPage"/>
        <w:outlineLvl w:val="0"/>
        <w:rPr>
          <w:b/>
          <w:noProof/>
          <w:sz w:val="24"/>
        </w:rPr>
      </w:pPr>
      <w:r w:rsidRPr="002A4796">
        <w:rPr>
          <w:rFonts w:eastAsia="宋体" w:cs="Arial"/>
          <w:b/>
          <w:bCs/>
          <w:sz w:val="24"/>
          <w:lang w:val="de-DE" w:eastAsia="zh-CN"/>
        </w:rPr>
        <w:t xml:space="preserve">Online, </w:t>
      </w:r>
      <w:r w:rsidRPr="00484C80">
        <w:rPr>
          <w:rFonts w:eastAsia="宋体" w:cs="Arial"/>
          <w:b/>
          <w:bCs/>
          <w:sz w:val="24"/>
          <w:lang w:val="de-DE" w:eastAsia="zh-CN"/>
        </w:rPr>
        <w:t xml:space="preserve">Jan </w:t>
      </w:r>
      <w:r>
        <w:rPr>
          <w:rFonts w:eastAsia="宋体" w:cs="Arial"/>
          <w:b/>
          <w:bCs/>
          <w:sz w:val="24"/>
          <w:lang w:val="de-DE" w:eastAsia="zh-CN"/>
        </w:rPr>
        <w:t>25</w:t>
      </w:r>
      <w:r w:rsidRPr="00484C80">
        <w:rPr>
          <w:rFonts w:eastAsia="宋体" w:cs="Arial"/>
          <w:b/>
          <w:bCs/>
          <w:sz w:val="24"/>
          <w:vertAlign w:val="superscript"/>
          <w:lang w:val="de-DE" w:eastAsia="zh-CN"/>
        </w:rPr>
        <w:t xml:space="preserve"> </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Pr="00931230">
        <w:rPr>
          <w:rFonts w:eastAsia="宋体" w:cs="Arial"/>
          <w:b/>
          <w:bCs/>
          <w:sz w:val="24"/>
          <w:lang w:val="de-DE" w:eastAsia="zh-CN"/>
        </w:rPr>
        <w:t xml:space="preserve">Feb </w:t>
      </w:r>
      <w:r>
        <w:rPr>
          <w:rFonts w:eastAsia="宋体" w:cs="Arial"/>
          <w:b/>
          <w:bCs/>
          <w:sz w:val="24"/>
          <w:lang w:val="de-DE" w:eastAsia="zh-CN"/>
        </w:rPr>
        <w:t>5</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0FFA21F7" w:rsidR="001F252D" w:rsidRPr="00410371" w:rsidRDefault="003F7268" w:rsidP="008C68B3">
            <w:pPr>
              <w:pStyle w:val="CRCoverPage"/>
              <w:spacing w:after="0"/>
              <w:ind w:right="281"/>
              <w:jc w:val="right"/>
              <w:rPr>
                <w:b/>
                <w:noProof/>
                <w:sz w:val="28"/>
              </w:rPr>
            </w:pPr>
            <w:r>
              <w:rPr>
                <w:b/>
                <w:noProof/>
                <w:sz w:val="28"/>
              </w:rPr>
              <w:t>3</w:t>
            </w:r>
            <w:r w:rsidR="000F354F">
              <w:rPr>
                <w:b/>
                <w:noProof/>
                <w:sz w:val="28"/>
              </w:rPr>
              <w:t>8.314</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2A0ACBB" w:rsidR="001F252D" w:rsidRPr="00410371" w:rsidRDefault="00831964" w:rsidP="008C68B3">
            <w:pPr>
              <w:pStyle w:val="CRCoverPage"/>
              <w:spacing w:after="0"/>
              <w:ind w:firstLineChars="100" w:firstLine="275"/>
              <w:rPr>
                <w:noProof/>
              </w:rPr>
            </w:pPr>
            <w:r>
              <w:rPr>
                <w:b/>
                <w:noProof/>
                <w:sz w:val="28"/>
              </w:rPr>
              <w:t>0013</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277BB50A" w:rsidR="001F252D" w:rsidRPr="00410371" w:rsidRDefault="001F252D" w:rsidP="008C68B3">
            <w:pPr>
              <w:pStyle w:val="CRCoverPage"/>
              <w:spacing w:after="0"/>
              <w:jc w:val="center"/>
              <w:rPr>
                <w:noProof/>
                <w:sz w:val="28"/>
              </w:rPr>
            </w:pPr>
            <w:r>
              <w:rPr>
                <w:b/>
                <w:noProof/>
                <w:sz w:val="28"/>
              </w:rPr>
              <w:t>16.</w:t>
            </w:r>
            <w:r w:rsidR="00E24B29">
              <w:rPr>
                <w:b/>
                <w:noProof/>
                <w:sz w:val="28"/>
              </w:rPr>
              <w:t>2</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0F023C1C" w:rsidR="001F252D" w:rsidRDefault="003E3D6B" w:rsidP="008C68B3">
            <w:pPr>
              <w:pStyle w:val="CRCoverPage"/>
              <w:spacing w:after="0"/>
              <w:ind w:left="100"/>
              <w:rPr>
                <w:noProof/>
              </w:rPr>
            </w:pPr>
            <w:r w:rsidRPr="003E3D6B">
              <w:t>Miscellaneous</w:t>
            </w:r>
            <w:r w:rsidR="00CA3DE2">
              <w:t xml:space="preserve"> c</w:t>
            </w:r>
            <w:r w:rsidR="00F74D31" w:rsidRPr="00F74D31">
              <w:t>orrections to TS 3</w:t>
            </w:r>
            <w:r w:rsidR="00774350">
              <w:t>8.314</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05AE5C3F" w:rsidR="001F252D" w:rsidRDefault="00821018" w:rsidP="008C68B3">
            <w:pPr>
              <w:pStyle w:val="CRCoverPage"/>
              <w:spacing w:after="0"/>
              <w:ind w:left="100"/>
              <w:rPr>
                <w:noProof/>
              </w:rPr>
            </w:pPr>
            <w:r w:rsidRPr="00FA165C">
              <w:t>NR_SON_MDT-Core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F8B0984" w:rsidR="001F252D" w:rsidRDefault="001F252D" w:rsidP="008C68B3">
            <w:pPr>
              <w:pStyle w:val="CRCoverPage"/>
              <w:spacing w:after="0"/>
              <w:ind w:left="100"/>
              <w:rPr>
                <w:noProof/>
              </w:rPr>
            </w:pPr>
            <w:r>
              <w:rPr>
                <w:noProof/>
              </w:rPr>
              <w:t>202</w:t>
            </w:r>
            <w:r w:rsidR="007A2966">
              <w:rPr>
                <w:noProof/>
              </w:rPr>
              <w:t>1</w:t>
            </w:r>
            <w:r>
              <w:rPr>
                <w:noProof/>
              </w:rPr>
              <w:t>-</w:t>
            </w:r>
            <w:r w:rsidR="007A2966">
              <w:rPr>
                <w:noProof/>
              </w:rPr>
              <w:t>0</w:t>
            </w:r>
            <w:r>
              <w:rPr>
                <w:noProof/>
              </w:rPr>
              <w:t>1-</w:t>
            </w:r>
            <w:r w:rsidR="007A2966">
              <w:rPr>
                <w:noProof/>
              </w:rPr>
              <w:t>25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196"/>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B7EFA" w14:textId="593F097B" w:rsidR="001C0878" w:rsidRDefault="00705970" w:rsidP="00705970">
            <w:pPr>
              <w:pStyle w:val="CRCoverPage"/>
              <w:numPr>
                <w:ilvl w:val="0"/>
                <w:numId w:val="22"/>
              </w:numPr>
              <w:spacing w:beforeLines="50" w:before="120" w:afterLines="50"/>
              <w:ind w:left="357" w:hanging="357"/>
              <w:jc w:val="both"/>
              <w:rPr>
                <w:rFonts w:eastAsiaTheme="minorEastAsia"/>
                <w:lang w:eastAsia="zh-CN"/>
              </w:rPr>
            </w:pPr>
            <w:r>
              <w:rPr>
                <w:rFonts w:eastAsiaTheme="minorEastAsia"/>
                <w:lang w:eastAsia="zh-CN"/>
              </w:rPr>
              <w:t>S</w:t>
            </w:r>
            <w:r>
              <w:rPr>
                <w:rFonts w:eastAsiaTheme="minorEastAsia" w:hint="eastAsia"/>
                <w:lang w:eastAsia="zh-CN"/>
              </w:rPr>
              <w:t>ince</w:t>
            </w:r>
            <w:r w:rsidR="00822D5F">
              <w:rPr>
                <w:rFonts w:eastAsiaTheme="minorEastAsia"/>
                <w:lang w:eastAsia="zh-CN"/>
              </w:rPr>
              <w:t xml:space="preserve"> D2.3 (</w:t>
            </w:r>
            <w:r w:rsidR="00822D5F" w:rsidRPr="00822D5F">
              <w:rPr>
                <w:rFonts w:eastAsiaTheme="minorEastAsia"/>
                <w:lang w:eastAsia="zh-CN"/>
              </w:rPr>
              <w:t>average delay UL on F1-U</w:t>
            </w:r>
            <w:r>
              <w:rPr>
                <w:rFonts w:eastAsiaTheme="minorEastAsia"/>
                <w:lang w:eastAsia="zh-CN"/>
              </w:rPr>
              <w:t>)</w:t>
            </w:r>
            <w:r w:rsidR="00822D5F" w:rsidRPr="00822D5F">
              <w:rPr>
                <w:rFonts w:eastAsiaTheme="minorEastAsia"/>
                <w:lang w:eastAsia="zh-CN"/>
              </w:rPr>
              <w:t xml:space="preserve"> is measured using the same metric as the average delay DL on F1-U defined in TS 28.552 [2] clause 5.1.3.3.2</w:t>
            </w:r>
            <w:r>
              <w:rPr>
                <w:rFonts w:eastAsiaTheme="minorEastAsia"/>
                <w:lang w:eastAsia="zh-CN"/>
              </w:rPr>
              <w:t xml:space="preserve">, the unit of D2.3 should be the same to the average delay DL on F1-U. </w:t>
            </w:r>
          </w:p>
          <w:tbl>
            <w:tblPr>
              <w:tblStyle w:val="aff"/>
              <w:tblW w:w="0" w:type="auto"/>
              <w:tblInd w:w="55" w:type="dxa"/>
              <w:tblLayout w:type="fixed"/>
              <w:tblLook w:val="04A0" w:firstRow="1" w:lastRow="0" w:firstColumn="1" w:lastColumn="0" w:noHBand="0" w:noVBand="1"/>
            </w:tblPr>
            <w:tblGrid>
              <w:gridCol w:w="6721"/>
            </w:tblGrid>
            <w:tr w:rsidR="005C4DD6" w14:paraId="65BA4366" w14:textId="77777777" w:rsidTr="005C4DD6">
              <w:trPr>
                <w:trHeight w:val="459"/>
              </w:trPr>
              <w:tc>
                <w:tcPr>
                  <w:tcW w:w="6721" w:type="dxa"/>
                </w:tcPr>
                <w:p w14:paraId="5EBBCC79" w14:textId="3F5885D2" w:rsidR="00E0315D" w:rsidRPr="00E0315D" w:rsidRDefault="00E0315D" w:rsidP="00E35813">
                  <w:pPr>
                    <w:keepNext/>
                    <w:keepLines/>
                    <w:overflowPunct w:val="0"/>
                    <w:autoSpaceDE w:val="0"/>
                    <w:autoSpaceDN w:val="0"/>
                    <w:adjustRightInd w:val="0"/>
                    <w:spacing w:before="40" w:afterLines="50" w:after="120"/>
                    <w:outlineLvl w:val="4"/>
                    <w:rPr>
                      <w:rFonts w:ascii="Arial" w:eastAsia="等线 Light" w:hAnsi="Arial" w:cs="Arial"/>
                      <w:b/>
                      <w:bCs/>
                      <w:color w:val="2F5496"/>
                      <w:lang w:eastAsia="ja-JP"/>
                    </w:rPr>
                  </w:pPr>
                  <w:bookmarkStart w:id="0" w:name="_Toc20132326"/>
                  <w:bookmarkStart w:id="1" w:name="_Toc27473375"/>
                  <w:r w:rsidRPr="00E0315D">
                    <w:rPr>
                      <w:rFonts w:ascii="Arial" w:eastAsia="等线 Light" w:hAnsi="Arial" w:cs="Arial"/>
                      <w:b/>
                      <w:bCs/>
                      <w:lang w:eastAsia="ja-JP"/>
                    </w:rPr>
                    <w:t>TS 28.552</w:t>
                  </w:r>
                  <w:r w:rsidR="00F37D04" w:rsidRPr="00E35813">
                    <w:rPr>
                      <w:rFonts w:ascii="Arial" w:eastAsia="等线 Light" w:hAnsi="Arial" w:cs="Arial"/>
                      <w:b/>
                      <w:bCs/>
                      <w:lang w:eastAsia="ja-JP"/>
                    </w:rPr>
                    <w:t xml:space="preserve"> --- </w:t>
                  </w:r>
                  <w:r w:rsidRPr="00E0315D">
                    <w:rPr>
                      <w:rFonts w:ascii="Arial" w:eastAsia="等线 Light" w:hAnsi="Arial" w:cs="Arial"/>
                      <w:b/>
                      <w:bCs/>
                      <w:lang w:eastAsia="ja-JP"/>
                    </w:rPr>
                    <w:t>5.1.3.3.2</w:t>
                  </w:r>
                  <w:r w:rsidRPr="00E0315D">
                    <w:rPr>
                      <w:rFonts w:ascii="Arial" w:eastAsia="等线 Light" w:hAnsi="Arial" w:cs="Arial"/>
                      <w:b/>
                      <w:bCs/>
                      <w:lang w:eastAsia="ja-JP"/>
                    </w:rPr>
                    <w:tab/>
                  </w:r>
                  <w:r w:rsidRPr="00E0315D">
                    <w:rPr>
                      <w:rFonts w:ascii="Arial" w:eastAsia="等线 Light" w:hAnsi="Arial" w:cs="Arial"/>
                      <w:b/>
                      <w:bCs/>
                      <w:lang w:eastAsia="zh-CN"/>
                    </w:rPr>
                    <w:t>Average</w:t>
                  </w:r>
                  <w:r w:rsidRPr="00E0315D">
                    <w:rPr>
                      <w:rFonts w:ascii="Arial" w:eastAsia="等线 Light" w:hAnsi="Arial" w:cs="Arial"/>
                      <w:b/>
                      <w:bCs/>
                      <w:lang w:eastAsia="ja-JP"/>
                    </w:rPr>
                    <w:t xml:space="preserve"> delay DL on F1-U</w:t>
                  </w:r>
                  <w:bookmarkEnd w:id="0"/>
                  <w:bookmarkEnd w:id="1"/>
                </w:p>
                <w:p w14:paraId="61F09613" w14:textId="43F6C4DF" w:rsidR="005C4DD6" w:rsidRPr="003D7997" w:rsidRDefault="00E0315D" w:rsidP="00E0315D">
                  <w:pPr>
                    <w:ind w:left="568" w:hanging="284"/>
                    <w:jc w:val="both"/>
                    <w:rPr>
                      <w:rFonts w:ascii="Courier New" w:eastAsia="Times New Roman" w:hAnsi="Courier New"/>
                      <w:noProof/>
                      <w:sz w:val="16"/>
                      <w:lang w:eastAsia="en-GB"/>
                    </w:rPr>
                  </w:pPr>
                  <w:r w:rsidRPr="00F37D04">
                    <w:rPr>
                      <w:rFonts w:ascii="Arial" w:eastAsia="Times New Roman" w:hAnsi="Arial" w:cs="Arial"/>
                      <w:lang w:val="en-US" w:eastAsia="ja-JP"/>
                    </w:rPr>
                    <w:t>d)</w:t>
                  </w:r>
                  <w:r w:rsidRPr="00F37D04">
                    <w:rPr>
                      <w:rFonts w:ascii="Arial" w:eastAsia="Times New Roman" w:hAnsi="Arial" w:cs="Arial"/>
                      <w:lang w:val="en-US" w:eastAsia="ja-JP"/>
                    </w:rPr>
                    <w:tab/>
                  </w:r>
                  <w:r w:rsidRPr="00F37D04">
                    <w:rPr>
                      <w:rFonts w:ascii="Arial" w:eastAsia="Times New Roman" w:hAnsi="Arial" w:cs="Arial"/>
                      <w:lang w:val="en-US"/>
                    </w:rPr>
                    <w:t xml:space="preserve">Each measurement </w:t>
                  </w:r>
                  <w:r w:rsidRPr="004974CB">
                    <w:rPr>
                      <w:rFonts w:ascii="Arial" w:eastAsia="Times New Roman" w:hAnsi="Arial" w:cs="Arial"/>
                      <w:highlight w:val="green"/>
                      <w:lang w:val="en-US"/>
                    </w:rPr>
                    <w:t>is an integer</w:t>
                  </w:r>
                  <w:r w:rsidRPr="00F37D04">
                    <w:rPr>
                      <w:rFonts w:ascii="Arial" w:eastAsia="Times New Roman" w:hAnsi="Arial" w:cs="Arial"/>
                      <w:lang w:val="en-US"/>
                    </w:rPr>
                    <w:t xml:space="preserve"> representing the mean delay </w:t>
                  </w:r>
                  <w:r w:rsidRPr="004974CB">
                    <w:rPr>
                      <w:rFonts w:ascii="Arial" w:eastAsia="Times New Roman" w:hAnsi="Arial" w:cs="Arial"/>
                      <w:highlight w:val="green"/>
                      <w:lang w:val="en-US"/>
                    </w:rPr>
                    <w:t>in microseconds</w:t>
                  </w:r>
                  <w:r w:rsidRPr="00F37D04">
                    <w:rPr>
                      <w:rFonts w:ascii="Arial" w:eastAsia="Times New Roman" w:hAnsi="Arial" w:cs="Arial"/>
                      <w:lang w:val="en-US"/>
                    </w:rPr>
                    <w:t xml:space="preserve">. The number of measurements is equal to one. If the optional QoS level measurement is </w:t>
                  </w:r>
                  <w:proofErr w:type="spellStart"/>
                  <w:r w:rsidRPr="00F37D04">
                    <w:rPr>
                      <w:rFonts w:ascii="Arial" w:eastAsia="Times New Roman" w:hAnsi="Arial" w:cs="Arial"/>
                      <w:lang w:val="en-US"/>
                    </w:rPr>
                    <w:t>perfomed</w:t>
                  </w:r>
                  <w:proofErr w:type="spellEnd"/>
                  <w:r w:rsidRPr="00F37D04">
                    <w:rPr>
                      <w:rFonts w:ascii="Arial" w:eastAsia="Times New Roman" w:hAnsi="Arial" w:cs="Arial"/>
                      <w:lang w:val="en-US"/>
                    </w:rPr>
                    <w:t>, the number of measurements is equal to the number of mapped 5QIs.</w:t>
                  </w:r>
                </w:p>
              </w:tc>
            </w:tr>
          </w:tbl>
          <w:p w14:paraId="3A30540D" w14:textId="3DFB849E" w:rsidR="005C4DD6" w:rsidRPr="008A322B" w:rsidRDefault="00705970" w:rsidP="00705970">
            <w:pPr>
              <w:pStyle w:val="CRCoverPage"/>
              <w:spacing w:beforeLines="50" w:before="120" w:afterLines="50"/>
              <w:ind w:left="357"/>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description in TS 28.552 shown above, the unit of this measurement is </w:t>
            </w:r>
            <w:r w:rsidRPr="00705970">
              <w:rPr>
                <w:rFonts w:eastAsiaTheme="minorEastAsia"/>
                <w:highlight w:val="green"/>
                <w:lang w:eastAsia="zh-CN"/>
              </w:rPr>
              <w:t>microsecond</w:t>
            </w:r>
            <w:r>
              <w:rPr>
                <w:rFonts w:eastAsiaTheme="minorEastAsia"/>
                <w:lang w:eastAsia="zh-CN"/>
              </w:rPr>
              <w:t xml:space="preserve"> (</w:t>
            </w:r>
            <w:proofErr w:type="spellStart"/>
            <w:r>
              <w:rPr>
                <w:lang w:eastAsia="zh-CN"/>
              </w:rPr>
              <w:t>ms</w:t>
            </w:r>
            <w:proofErr w:type="spellEnd"/>
            <w:r>
              <w:rPr>
                <w:lang w:eastAsia="zh-CN"/>
              </w:rPr>
              <w:t>)</w:t>
            </w:r>
            <w:r>
              <w:rPr>
                <w:rFonts w:eastAsiaTheme="minorEastAsia"/>
                <w:lang w:eastAsia="zh-CN"/>
              </w:rPr>
              <w:t xml:space="preserve"> instead of millisecond (</w:t>
            </w:r>
            <w:r>
              <w:rPr>
                <w:lang w:eastAsia="zh-CN"/>
              </w:rPr>
              <w:sym w:font="Symbol" w:char="F06D"/>
            </w:r>
            <w:r>
              <w:rPr>
                <w:lang w:eastAsia="zh-CN"/>
              </w:rPr>
              <w:t>s)</w:t>
            </w:r>
            <w:r>
              <w:rPr>
                <w:rFonts w:eastAsiaTheme="minorEastAsia"/>
                <w:lang w:eastAsia="zh-CN"/>
              </w:rPr>
              <w:t xml:space="preserve">. Thus the unit description for D2.3 in clause 4.2.1.2.1 should be </w:t>
            </w:r>
            <w:r w:rsidR="00C427C8">
              <w:rPr>
                <w:rFonts w:eastAsiaTheme="minorEastAsia"/>
                <w:lang w:eastAsia="zh-CN"/>
              </w:rPr>
              <w:t>revised</w:t>
            </w:r>
            <w:r>
              <w:rPr>
                <w:rFonts w:eastAsiaTheme="minorEastAsia"/>
                <w:lang w:eastAsia="zh-CN"/>
              </w:rPr>
              <w:t>.</w:t>
            </w:r>
          </w:p>
          <w:p w14:paraId="3F424716" w14:textId="7A9E2448" w:rsidR="00015204" w:rsidRDefault="00062648" w:rsidP="00743EFB">
            <w:pPr>
              <w:pStyle w:val="CRCoverPage"/>
              <w:numPr>
                <w:ilvl w:val="0"/>
                <w:numId w:val="22"/>
              </w:numPr>
              <w:spacing w:afterLines="50"/>
              <w:jc w:val="both"/>
              <w:rPr>
                <w:rFonts w:eastAsiaTheme="minorEastAsia"/>
                <w:lang w:eastAsia="zh-CN"/>
              </w:rPr>
            </w:pPr>
            <w:r w:rsidRPr="00062648">
              <w:rPr>
                <w:rFonts w:eastAsiaTheme="minorEastAsia"/>
                <w:lang w:eastAsia="zh-CN"/>
              </w:rPr>
              <w:t>Packet loss rate measurement</w:t>
            </w:r>
            <w:r w:rsidR="00407A4B">
              <w:rPr>
                <w:rFonts w:eastAsiaTheme="minorEastAsia"/>
                <w:lang w:eastAsia="zh-CN"/>
              </w:rPr>
              <w:t xml:space="preserve"> in the UL per DRB per UE is calculated </w:t>
            </w:r>
            <w:r w:rsidR="003935F0">
              <w:rPr>
                <w:rFonts w:eastAsiaTheme="minorEastAsia"/>
                <w:lang w:eastAsia="zh-CN"/>
              </w:rPr>
              <w:t xml:space="preserve">as number of lost packets per transmitted </w:t>
            </w:r>
            <w:r w:rsidR="003935F0" w:rsidRPr="000870F7">
              <w:rPr>
                <w:rFonts w:eastAsiaTheme="minorEastAsia"/>
                <w:highlight w:val="cyan"/>
                <w:lang w:eastAsia="zh-CN"/>
              </w:rPr>
              <w:t>DRB</w:t>
            </w:r>
            <w:r w:rsidR="003935F0">
              <w:rPr>
                <w:rFonts w:eastAsiaTheme="minorEastAsia"/>
                <w:lang w:eastAsia="zh-CN"/>
              </w:rPr>
              <w:t xml:space="preserve"> *</w:t>
            </w:r>
            <w:r w:rsidR="003935F0" w:rsidRPr="003935F0">
              <w:rPr>
                <w:rFonts w:eastAsiaTheme="minorEastAsia"/>
                <w:lang w:eastAsia="zh-CN"/>
              </w:rPr>
              <w:t xml:space="preserve"> </w:t>
            </w:r>
            <w:r w:rsidR="003935F0" w:rsidRPr="003935F0">
              <w:t>10</w:t>
            </w:r>
            <w:r w:rsidR="003935F0" w:rsidRPr="003935F0">
              <w:rPr>
                <w:vertAlign w:val="superscript"/>
              </w:rPr>
              <w:t>6</w:t>
            </w:r>
            <w:r w:rsidR="00015204">
              <w:rPr>
                <w:rFonts w:eastAsiaTheme="minorEastAsia"/>
                <w:lang w:eastAsia="zh-CN"/>
              </w:rPr>
              <w:t xml:space="preserve">, as defined in TS </w:t>
            </w:r>
            <w:r w:rsidR="006E4A64">
              <w:rPr>
                <w:rFonts w:eastAsiaTheme="minorEastAsia"/>
                <w:lang w:eastAsia="zh-CN"/>
              </w:rPr>
              <w:t>28.552.</w:t>
            </w:r>
            <w:r w:rsidR="00015204">
              <w:rPr>
                <w:rFonts w:eastAsiaTheme="minorEastAsia"/>
                <w:lang w:eastAsia="zh-CN"/>
              </w:rPr>
              <w:t xml:space="preserve"> </w:t>
            </w:r>
          </w:p>
          <w:tbl>
            <w:tblPr>
              <w:tblW w:w="673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734"/>
            </w:tblGrid>
            <w:tr w:rsidR="006E4A64" w:rsidRPr="00387C93" w14:paraId="69FB89E9" w14:textId="77777777" w:rsidTr="001E2CE1">
              <w:trPr>
                <w:cantSplit/>
                <w:trHeight w:val="680"/>
                <w:tblHeader/>
              </w:trPr>
              <w:tc>
                <w:tcPr>
                  <w:tcW w:w="6734" w:type="dxa"/>
                </w:tcPr>
                <w:p w14:paraId="1337982F" w14:textId="77777777" w:rsidR="006E4A64" w:rsidRPr="00383382" w:rsidRDefault="006E4A64" w:rsidP="006E4A64">
                  <w:pPr>
                    <w:pStyle w:val="5"/>
                    <w:spacing w:before="40" w:afterLines="10" w:after="24"/>
                    <w:rPr>
                      <w:rFonts w:cs="Arial"/>
                      <w:sz w:val="20"/>
                    </w:rPr>
                  </w:pPr>
                  <w:bookmarkStart w:id="2" w:name="_Toc20132318"/>
                  <w:bookmarkStart w:id="3" w:name="_Toc27473367"/>
                  <w:r w:rsidRPr="00E0315D">
                    <w:rPr>
                      <w:rFonts w:eastAsia="等线 Light" w:cs="Arial"/>
                      <w:b/>
                      <w:bCs/>
                      <w:sz w:val="20"/>
                      <w:lang w:eastAsia="ja-JP"/>
                    </w:rPr>
                    <w:lastRenderedPageBreak/>
                    <w:t>TS 28.552</w:t>
                  </w:r>
                  <w:r w:rsidRPr="00383382">
                    <w:rPr>
                      <w:rFonts w:eastAsia="等线 Light" w:cs="Arial"/>
                      <w:b/>
                      <w:bCs/>
                      <w:sz w:val="20"/>
                      <w:lang w:eastAsia="ja-JP"/>
                    </w:rPr>
                    <w:t xml:space="preserve"> ---</w:t>
                  </w:r>
                  <w:r w:rsidRPr="00383382">
                    <w:rPr>
                      <w:rFonts w:cs="Arial"/>
                      <w:sz w:val="20"/>
                    </w:rPr>
                    <w:t xml:space="preserve"> </w:t>
                  </w:r>
                  <w:r w:rsidRPr="00383382">
                    <w:rPr>
                      <w:rFonts w:eastAsia="等线 Light" w:cs="Arial"/>
                      <w:b/>
                      <w:bCs/>
                      <w:sz w:val="20"/>
                      <w:lang w:eastAsia="ja-JP"/>
                    </w:rPr>
                    <w:t>5.1.3.1.1</w:t>
                  </w:r>
                  <w:r w:rsidRPr="00383382">
                    <w:rPr>
                      <w:rFonts w:eastAsia="等线 Light" w:cs="Arial"/>
                      <w:b/>
                      <w:bCs/>
                      <w:sz w:val="20"/>
                      <w:lang w:eastAsia="ja-JP"/>
                    </w:rPr>
                    <w:tab/>
                    <w:t>UL PDCP SDU Loss Rate</w:t>
                  </w:r>
                  <w:bookmarkEnd w:id="2"/>
                  <w:bookmarkEnd w:id="3"/>
                </w:p>
                <w:p w14:paraId="56D5FA98" w14:textId="77777777" w:rsidR="006E4A64" w:rsidRPr="00062648" w:rsidRDefault="006E4A64" w:rsidP="006E4A64">
                  <w:pPr>
                    <w:pStyle w:val="B1"/>
                    <w:spacing w:beforeLines="50" w:before="120"/>
                    <w:jc w:val="both"/>
                  </w:pPr>
                  <w:r w:rsidRPr="00383382">
                    <w:rPr>
                      <w:rFonts w:ascii="Arial" w:hAnsi="Arial" w:cs="Arial"/>
                    </w:rPr>
                    <w:t>c)</w:t>
                  </w:r>
                  <w:r w:rsidRPr="00383382">
                    <w:rPr>
                      <w:rFonts w:ascii="Arial" w:hAnsi="Arial" w:cs="Arial"/>
                    </w:rPr>
                    <w:tab/>
                    <w:t xml:space="preserve">This measurement is obtained as:  </w:t>
                  </w:r>
                  <w:r w:rsidRPr="00890EDB">
                    <w:rPr>
                      <w:rFonts w:ascii="Arial" w:hAnsi="Arial" w:cs="Arial"/>
                      <w:color w:val="0070C0"/>
                    </w:rPr>
                    <w:t xml:space="preserve">1000000* </w:t>
                  </w:r>
                  <w:r w:rsidRPr="00890EDB">
                    <w:rPr>
                      <w:rFonts w:ascii="Arial" w:eastAsia="MS Mincho" w:hAnsi="Arial" w:cs="Arial"/>
                      <w:color w:val="0070C0"/>
                      <w:kern w:val="2"/>
                    </w:rPr>
                    <w:t xml:space="preserve">Number of missing UL PDCP sequence numbers, representing packets that are not delivered to higher layers, </w:t>
                  </w:r>
                  <w:r w:rsidRPr="000870F7">
                    <w:rPr>
                      <w:rFonts w:ascii="Arial" w:eastAsia="MS Mincho" w:hAnsi="Arial" w:cs="Arial"/>
                      <w:kern w:val="2"/>
                      <w:highlight w:val="cyan"/>
                    </w:rPr>
                    <w:t>of a data radio bearer</w:t>
                  </w:r>
                  <w:r w:rsidRPr="00383382">
                    <w:rPr>
                      <w:rFonts w:ascii="Arial" w:eastAsia="MS Mincho" w:hAnsi="Arial" w:cs="Arial"/>
                      <w:kern w:val="2"/>
                    </w:rPr>
                    <w:t>,</w:t>
                  </w:r>
                  <w:r w:rsidRPr="00383382">
                    <w:rPr>
                      <w:rFonts w:ascii="Arial" w:eastAsia="MS Mincho" w:hAnsi="Arial" w:cs="Arial"/>
                    </w:rPr>
                    <w:t xml:space="preserve"> divided by </w:t>
                  </w:r>
                  <w:r w:rsidRPr="00383382">
                    <w:rPr>
                      <w:rFonts w:ascii="Arial" w:hAnsi="Arial"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383382">
                    <w:rPr>
                      <w:rFonts w:ascii="Arial" w:hAnsi="Arial" w:cs="Arial"/>
                      <w:kern w:val="2"/>
                      <w:lang w:eastAsia="zh-CN"/>
                    </w:rPr>
                    <w:t>gNB</w:t>
                  </w:r>
                  <w:proofErr w:type="spellEnd"/>
                  <w:r w:rsidRPr="00383382">
                    <w:rPr>
                      <w:rFonts w:ascii="Arial" w:hAnsi="Arial" w:cs="Arial"/>
                      <w:kern w:val="2"/>
                      <w:lang w:eastAsia="zh-CN"/>
                    </w:rPr>
                    <w:t>-CU-UP until the sequence number of the last packet</w:t>
                  </w:r>
                  <w:r w:rsidRPr="00383382">
                    <w:rPr>
                      <w:rFonts w:ascii="Arial" w:eastAsia="MS Mincho" w:hAnsi="Arial" w:cs="Arial"/>
                      <w:kern w:val="2"/>
                    </w:rPr>
                    <w:t xml:space="preserve">. If transmission of a packet might continue in another cell, it shall not be included in this count. </w:t>
                  </w:r>
                  <w:r w:rsidRPr="00383382">
                    <w:rPr>
                      <w:rFonts w:ascii="Arial" w:hAnsi="Arial" w:cs="Arial"/>
                    </w:rPr>
                    <w:t>Separate counters are optionally maintained for mapped 5QI (or QCI for NR option 3) and per supported S-NSSAI.</w:t>
                  </w:r>
                </w:p>
              </w:tc>
            </w:tr>
          </w:tbl>
          <w:p w14:paraId="3D6C614E" w14:textId="66037BA4" w:rsidR="001F252D" w:rsidRDefault="006E4A64" w:rsidP="006E4A64">
            <w:pPr>
              <w:pStyle w:val="CRCoverPage"/>
              <w:spacing w:beforeLines="50" w:before="120" w:afterLines="50"/>
              <w:ind w:left="357"/>
              <w:jc w:val="both"/>
              <w:rPr>
                <w:rFonts w:eastAsiaTheme="minorEastAsia"/>
                <w:lang w:eastAsia="zh-CN"/>
              </w:rPr>
            </w:pPr>
            <w:r>
              <w:rPr>
                <w:rFonts w:eastAsiaTheme="minorEastAsia"/>
                <w:lang w:eastAsia="zh-CN"/>
              </w:rPr>
              <w:t>T</w:t>
            </w:r>
            <w:r w:rsidR="00015204">
              <w:rPr>
                <w:rFonts w:eastAsiaTheme="minorEastAsia"/>
                <w:lang w:eastAsia="zh-CN"/>
              </w:rPr>
              <w:t>his further confirms that the unit for packet loss rate in the DL per DRB per UE should be</w:t>
            </w:r>
            <w:r w:rsidR="00015204" w:rsidRPr="00CB6715">
              <w:rPr>
                <w:rFonts w:eastAsiaTheme="minorEastAsia"/>
                <w:lang w:eastAsia="zh-CN"/>
              </w:rPr>
              <w:t xml:space="preserve"> number of lost packets per </w:t>
            </w:r>
            <w:r w:rsidR="00015204" w:rsidRPr="0046516C">
              <w:rPr>
                <w:rFonts w:eastAsiaTheme="minorEastAsia"/>
                <w:highlight w:val="cyan"/>
                <w:lang w:eastAsia="zh-CN"/>
              </w:rPr>
              <w:t>DRB</w:t>
            </w:r>
            <w:r w:rsidR="00015204" w:rsidRPr="00CB6715">
              <w:rPr>
                <w:rFonts w:eastAsiaTheme="minorEastAsia"/>
                <w:lang w:eastAsia="zh-CN"/>
              </w:rPr>
              <w:t xml:space="preserve"> </w:t>
            </w:r>
            <w:r w:rsidR="009306B1">
              <w:rPr>
                <w:rFonts w:eastAsiaTheme="minorEastAsia"/>
                <w:lang w:eastAsia="zh-CN"/>
              </w:rPr>
              <w:t xml:space="preserve">(instead transmitted packets) </w:t>
            </w:r>
            <w:r w:rsidR="00015204" w:rsidRPr="00CB6715">
              <w:rPr>
                <w:rFonts w:eastAsiaTheme="minorEastAsia"/>
                <w:lang w:eastAsia="zh-CN"/>
              </w:rPr>
              <w:t>* 10</w:t>
            </w:r>
            <w:r w:rsidR="00015204" w:rsidRPr="00AB1D92">
              <w:rPr>
                <w:vertAlign w:val="superscript"/>
              </w:rPr>
              <w:t>6</w:t>
            </w:r>
            <w:r w:rsidR="00015204" w:rsidRPr="00CB6715">
              <w:rPr>
                <w:rFonts w:eastAsiaTheme="minorEastAsia"/>
                <w:lang w:eastAsia="zh-CN"/>
              </w:rPr>
              <w:t>, Integer.</w:t>
            </w:r>
          </w:p>
          <w:p w14:paraId="720E22E5" w14:textId="3E9D8E64" w:rsidR="00364AA9" w:rsidRPr="008A322B" w:rsidRDefault="00364AA9" w:rsidP="00364AA9">
            <w:pPr>
              <w:pStyle w:val="CRCoverPage"/>
              <w:spacing w:afterLines="50"/>
              <w:rPr>
                <w:rFonts w:eastAsiaTheme="minorEastAsia"/>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EC7F3" w14:textId="16B86440" w:rsidR="00FD4BBA" w:rsidRPr="00FD4BBA" w:rsidRDefault="001D7AD4" w:rsidP="005B6F73">
            <w:pPr>
              <w:pStyle w:val="CRCoverPage"/>
              <w:numPr>
                <w:ilvl w:val="0"/>
                <w:numId w:val="19"/>
              </w:numPr>
              <w:spacing w:after="0"/>
              <w:jc w:val="both"/>
              <w:rPr>
                <w:noProof/>
              </w:rPr>
            </w:pPr>
            <w:r>
              <w:rPr>
                <w:rFonts w:eastAsiaTheme="minorEastAsia"/>
                <w:noProof/>
                <w:lang w:eastAsia="zh-CN"/>
              </w:rPr>
              <w:t xml:space="preserve">Update the unit description </w:t>
            </w:r>
            <w:r w:rsidR="004377FE">
              <w:rPr>
                <w:rFonts w:eastAsiaTheme="minorEastAsia"/>
                <w:noProof/>
                <w:lang w:eastAsia="zh-CN"/>
              </w:rPr>
              <w:t>of</w:t>
            </w:r>
            <w:r>
              <w:rPr>
                <w:rFonts w:eastAsiaTheme="minorEastAsia"/>
                <w:noProof/>
                <w:lang w:eastAsia="zh-CN"/>
              </w:rPr>
              <w:t xml:space="preserve"> D2.3 to 1</w:t>
            </w:r>
            <w:r>
              <w:rPr>
                <w:lang w:eastAsia="zh-CN"/>
              </w:rPr>
              <w:sym w:font="Symbol" w:char="F06D"/>
            </w:r>
            <w:r>
              <w:rPr>
                <w:lang w:eastAsia="zh-CN"/>
              </w:rPr>
              <w:t>s.</w:t>
            </w:r>
          </w:p>
          <w:p w14:paraId="07A52F37" w14:textId="7B8E87FD" w:rsidR="003B408C" w:rsidRPr="003B408C" w:rsidRDefault="003B408C" w:rsidP="00E56FBB">
            <w:pPr>
              <w:pStyle w:val="CRCoverPage"/>
              <w:numPr>
                <w:ilvl w:val="0"/>
                <w:numId w:val="19"/>
              </w:numPr>
              <w:spacing w:after="0"/>
              <w:jc w:val="both"/>
              <w:rPr>
                <w:noProof/>
              </w:rPr>
            </w:pPr>
            <w:r>
              <w:rPr>
                <w:rFonts w:eastAsiaTheme="minorEastAsia" w:hint="eastAsia"/>
                <w:noProof/>
                <w:lang w:eastAsia="zh-CN"/>
              </w:rPr>
              <w:t>U</w:t>
            </w:r>
            <w:r>
              <w:rPr>
                <w:rFonts w:eastAsiaTheme="minorEastAsia"/>
                <w:noProof/>
                <w:lang w:eastAsia="zh-CN"/>
              </w:rPr>
              <w:t xml:space="preserve">pdate ‘per transmitted packets’ to ‘per </w:t>
            </w:r>
            <w:r w:rsidR="009306B1">
              <w:rPr>
                <w:rFonts w:eastAsiaTheme="minorEastAsia"/>
                <w:noProof/>
                <w:lang w:eastAsia="zh-CN"/>
              </w:rPr>
              <w:t xml:space="preserve">transmitted </w:t>
            </w:r>
            <w:r>
              <w:rPr>
                <w:rFonts w:eastAsiaTheme="minorEastAsia"/>
                <w:noProof/>
                <w:lang w:eastAsia="zh-CN"/>
              </w:rPr>
              <w:t>DRB’ in Table 4.2.1.5.1-2.</w:t>
            </w:r>
          </w:p>
          <w:p w14:paraId="2676C280" w14:textId="4DBA84B2" w:rsidR="00364AA9" w:rsidRPr="006C13A0" w:rsidRDefault="00364AA9" w:rsidP="005B6F73">
            <w:pPr>
              <w:pStyle w:val="CRCoverPage"/>
              <w:numPr>
                <w:ilvl w:val="0"/>
                <w:numId w:val="19"/>
              </w:numPr>
              <w:spacing w:after="0"/>
              <w:rPr>
                <w:noProof/>
              </w:rPr>
            </w:pPr>
            <w:r>
              <w:rPr>
                <w:rFonts w:eastAsiaTheme="minorEastAsia" w:hint="eastAsia"/>
                <w:noProof/>
                <w:lang w:eastAsia="zh-CN"/>
              </w:rPr>
              <w:t>E</w:t>
            </w:r>
            <w:r>
              <w:rPr>
                <w:rFonts w:eastAsiaTheme="minorEastAsia"/>
                <w:noProof/>
                <w:lang w:eastAsia="zh-CN"/>
              </w:rPr>
              <w:t>ditorial issue</w:t>
            </w:r>
            <w:r w:rsidR="00E35BF0">
              <w:rPr>
                <w:rFonts w:eastAsiaTheme="minorEastAsia"/>
                <w:noProof/>
                <w:lang w:eastAsia="zh-CN"/>
              </w:rPr>
              <w:t>s</w:t>
            </w:r>
            <w:r>
              <w:rPr>
                <w:rFonts w:eastAsiaTheme="minorEastAsia"/>
                <w:noProof/>
                <w:lang w:eastAsia="zh-CN"/>
              </w:rPr>
              <w:t>.</w:t>
            </w:r>
          </w:p>
          <w:p w14:paraId="5D3DF407" w14:textId="07DE5248" w:rsidR="006C13A0" w:rsidRPr="00B40DFE" w:rsidRDefault="006C13A0" w:rsidP="00FD4BBA">
            <w:pPr>
              <w:pStyle w:val="CRCoverPage"/>
              <w:spacing w:after="0"/>
              <w:rPr>
                <w:noProof/>
              </w:rPr>
            </w:pP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3B996BAE" w14:textId="60674EE9" w:rsidR="00AF2C19" w:rsidRDefault="00AF2C19" w:rsidP="00AF2C19">
            <w:pPr>
              <w:pStyle w:val="CRCoverPage"/>
              <w:spacing w:after="0"/>
              <w:rPr>
                <w:rFonts w:cs="Arial"/>
                <w:szCs w:val="18"/>
                <w:lang w:eastAsia="zh-CN"/>
              </w:rPr>
            </w:pPr>
            <w:r>
              <w:rPr>
                <w:rFonts w:cs="Arial"/>
                <w:noProof/>
                <w:u w:val="single"/>
              </w:rPr>
              <w:t xml:space="preserve">Impacted functionality: </w:t>
            </w:r>
            <w:r w:rsidR="0084468A">
              <w:rPr>
                <w:noProof/>
              </w:rPr>
              <w:t>L2 measurements</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3A79230A" w14:textId="77777777" w:rsidR="00AF2C19" w:rsidRDefault="00AF2C19" w:rsidP="00AF2C19">
            <w:pPr>
              <w:pStyle w:val="CRCoverPage"/>
              <w:spacing w:after="0"/>
              <w:rPr>
                <w:u w:val="single"/>
              </w:rPr>
            </w:pPr>
          </w:p>
          <w:p w14:paraId="073B840A" w14:textId="6147431C" w:rsidR="005B6F73" w:rsidRDefault="005B6F73" w:rsidP="005B6F73">
            <w:pPr>
              <w:pStyle w:val="CRCoverPage"/>
              <w:numPr>
                <w:ilvl w:val="0"/>
                <w:numId w:val="25"/>
              </w:numPr>
              <w:spacing w:after="0"/>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for</w:t>
            </w:r>
            <w:r w:rsidR="00A347E7">
              <w:rPr>
                <w:rFonts w:eastAsia="Malgun Gothic"/>
              </w:rPr>
              <w:t>e</w:t>
            </w:r>
            <w:r>
              <w:rPr>
                <w:rFonts w:eastAsia="Malgun Gothic"/>
              </w:rPr>
              <w:t>seen</w:t>
            </w:r>
            <w:r>
              <w:rPr>
                <w:rFonts w:eastAsia="宋体" w:hint="eastAsia"/>
                <w:lang w:val="en-US" w:eastAsia="zh-CN"/>
              </w:rPr>
              <w:t>.</w:t>
            </w:r>
          </w:p>
          <w:p w14:paraId="540EDF3D" w14:textId="05E6828F" w:rsidR="001F252D" w:rsidRDefault="005B6F73" w:rsidP="005B6F73">
            <w:pPr>
              <w:pStyle w:val="CRCoverPage"/>
              <w:numPr>
                <w:ilvl w:val="0"/>
                <w:numId w:val="25"/>
              </w:numPr>
              <w:spacing w:after="0"/>
              <w:rPr>
                <w:noProof/>
              </w:rPr>
            </w:pPr>
            <w:r>
              <w:rPr>
                <w:rFonts w:eastAsia="宋体" w:hint="eastAsia"/>
                <w:lang w:val="en-US" w:eastAsia="zh-CN"/>
              </w:rPr>
              <w:t xml:space="preserve">If </w:t>
            </w:r>
            <w:proofErr w:type="spellStart"/>
            <w:r>
              <w:rPr>
                <w:rFonts w:eastAsia="宋体" w:hint="eastAsia"/>
                <w:lang w:val="en-US" w:eastAsia="zh-CN"/>
              </w:rPr>
              <w:t>th</w:t>
            </w:r>
            <w:proofErr w:type="spellEnd"/>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there is no impact for</w:t>
            </w:r>
            <w:r w:rsidR="00A347E7">
              <w:rPr>
                <w:rFonts w:eastAsia="Malgun Gothic"/>
              </w:rPr>
              <w:t>e</w:t>
            </w:r>
            <w:r>
              <w:rPr>
                <w:rFonts w:eastAsia="Malgun Gothic"/>
              </w:rPr>
              <w:t>seen</w:t>
            </w:r>
            <w:r w:rsidRPr="00641F98">
              <w:rPr>
                <w:rFonts w:eastAsia="Malgun Gothic"/>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54442" w14:textId="4FD04E53" w:rsidR="006261D1" w:rsidRDefault="006261D1" w:rsidP="006261D1">
            <w:pPr>
              <w:pStyle w:val="CRCoverPage"/>
              <w:numPr>
                <w:ilvl w:val="0"/>
                <w:numId w:val="26"/>
              </w:numPr>
              <w:spacing w:after="0"/>
              <w:rPr>
                <w:noProof/>
                <w:lang w:eastAsia="zh-CN"/>
              </w:rPr>
            </w:pPr>
            <w:r w:rsidRPr="006D69F7">
              <w:rPr>
                <w:noProof/>
                <w:lang w:eastAsia="zh-CN"/>
              </w:rPr>
              <w:t xml:space="preserve">The </w:t>
            </w:r>
            <w:r>
              <w:rPr>
                <w:noProof/>
                <w:lang w:eastAsia="zh-CN"/>
              </w:rPr>
              <w:t xml:space="preserve">contents </w:t>
            </w:r>
            <w:r w:rsidR="002D4CE4">
              <w:rPr>
                <w:noProof/>
                <w:lang w:eastAsia="zh-CN"/>
              </w:rPr>
              <w:t>between different specifications</w:t>
            </w:r>
            <w:r>
              <w:rPr>
                <w:noProof/>
                <w:lang w:eastAsia="zh-CN"/>
              </w:rPr>
              <w:t xml:space="preserve"> are not aligned, which cause further confusions</w:t>
            </w:r>
            <w:r w:rsidRPr="006D69F7">
              <w:rPr>
                <w:noProof/>
                <w:lang w:eastAsia="zh-CN"/>
              </w:rPr>
              <w:t>.</w:t>
            </w:r>
          </w:p>
          <w:p w14:paraId="1B998762" w14:textId="6BB87DE0" w:rsidR="001F252D" w:rsidRDefault="006261D1" w:rsidP="006261D1">
            <w:pPr>
              <w:pStyle w:val="CRCoverPage"/>
              <w:numPr>
                <w:ilvl w:val="0"/>
                <w:numId w:val="26"/>
              </w:numPr>
              <w:spacing w:after="0"/>
              <w:rPr>
                <w:noProof/>
              </w:rPr>
            </w:pPr>
            <w:r>
              <w:rPr>
                <w:rFonts w:hint="eastAsia"/>
                <w:noProof/>
                <w:lang w:eastAsia="zh-CN"/>
              </w:rPr>
              <w:t>T</w:t>
            </w:r>
            <w:r>
              <w:rPr>
                <w:noProof/>
                <w:lang w:eastAsia="zh-CN"/>
              </w:rPr>
              <w:t>he editorial issues still exist.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CDCBDF" w14:textId="2EE22337" w:rsidR="00CE32C0" w:rsidRDefault="00E35BF0" w:rsidP="0030397D">
            <w:pPr>
              <w:pStyle w:val="CRCoverPage"/>
              <w:tabs>
                <w:tab w:val="left" w:pos="284"/>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eastAsiaTheme="minorEastAsia"/>
                <w:noProof/>
                <w:lang w:eastAsia="zh-CN"/>
              </w:rPr>
            </w:pPr>
            <w:r w:rsidRPr="00E35BF0">
              <w:rPr>
                <w:rFonts w:eastAsiaTheme="minorEastAsia"/>
                <w:noProof/>
                <w:lang w:eastAsia="zh-CN"/>
              </w:rPr>
              <w:t>4.2.1.2.1</w:t>
            </w:r>
            <w:r w:rsidRPr="00E35BF0">
              <w:rPr>
                <w:rFonts w:eastAsiaTheme="minorEastAsia"/>
                <w:noProof/>
                <w:lang w:eastAsia="zh-CN"/>
              </w:rPr>
              <w:tab/>
              <w:t>General</w:t>
            </w:r>
          </w:p>
          <w:p w14:paraId="5A019776" w14:textId="77777777" w:rsidR="0034274A" w:rsidRDefault="00E63EC9"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E63EC9">
              <w:rPr>
                <w:noProof/>
              </w:rPr>
              <w:t>4.2.1.3.2</w:t>
            </w:r>
            <w:r w:rsidRPr="00E63EC9">
              <w:rPr>
                <w:noProof/>
              </w:rPr>
              <w:tab/>
              <w:t>Mean number of Active UEs in the DL per DRB per cell</w:t>
            </w:r>
          </w:p>
          <w:p w14:paraId="39C95BD8" w14:textId="77777777" w:rsidR="00CA6AFB" w:rsidRDefault="00CA6AFB"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CA6AFB">
              <w:rPr>
                <w:noProof/>
              </w:rPr>
              <w:t>4.2.1.3.6</w:t>
            </w:r>
            <w:r w:rsidRPr="00CA6AFB">
              <w:rPr>
                <w:noProof/>
              </w:rPr>
              <w:tab/>
              <w:t>Mean number of Active UEs per cell</w:t>
            </w:r>
          </w:p>
          <w:p w14:paraId="1BE9F837" w14:textId="3166D1D3" w:rsidR="00261CCB" w:rsidRDefault="00261CCB"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261CCB">
              <w:rPr>
                <w:noProof/>
              </w:rPr>
              <w:t>4.2.1.3.7</w:t>
            </w:r>
            <w:r w:rsidRPr="00261CCB">
              <w:rPr>
                <w:noProof/>
              </w:rPr>
              <w:tab/>
              <w:t>Max number of Active UEs per cell</w:t>
            </w:r>
          </w:p>
          <w:p w14:paraId="3DBB8E9F" w14:textId="616BE2DB" w:rsidR="00261CCB" w:rsidRDefault="000542D3"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0542D3">
              <w:rPr>
                <w:noProof/>
              </w:rPr>
              <w:t>4.2.1.3.8</w:t>
            </w:r>
            <w:r w:rsidRPr="000542D3">
              <w:rPr>
                <w:noProof/>
              </w:rPr>
              <w:tab/>
              <w:t>Mean number of Active UEs per DRB per cell</w:t>
            </w:r>
          </w:p>
          <w:p w14:paraId="4CA1AC95" w14:textId="79F7DC1B" w:rsidR="00261CCB" w:rsidRDefault="009A0C74"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9A0C74">
              <w:rPr>
                <w:noProof/>
              </w:rPr>
              <w:t>4.2.1.5.1</w:t>
            </w:r>
            <w:r w:rsidRPr="009A0C74">
              <w:rPr>
                <w:noProof/>
              </w:rPr>
              <w:tab/>
              <w:t>Packet Uu Loss Rate in the DL per DRB per UE</w:t>
            </w:r>
          </w:p>
          <w:p w14:paraId="4641073E" w14:textId="6F08ACE7" w:rsidR="00261CCB" w:rsidRDefault="00DE444C"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DE444C">
              <w:rPr>
                <w:noProof/>
              </w:rPr>
              <w:t>4.2.1.6</w:t>
            </w:r>
            <w:r w:rsidRPr="00DE444C">
              <w:rPr>
                <w:noProof/>
              </w:rPr>
              <w:tab/>
              <w:t>Other measurements defined in TS 28.552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4" w:name="_Toc518610664"/>
      <w:bookmarkStart w:id="5" w:name="_Toc37153581"/>
      <w:bookmarkStart w:id="6" w:name="_Toc46501735"/>
      <w:bookmarkStart w:id="7" w:name="_Toc46501737"/>
      <w:r w:rsidR="007950BB">
        <w:rPr>
          <w:rFonts w:ascii="Times New Roman" w:hAnsi="Times New Roman" w:cs="Times New Roman"/>
          <w:lang w:val="en-US"/>
        </w:rPr>
        <w:t>S</w:t>
      </w:r>
      <w:bookmarkEnd w:id="4"/>
      <w:bookmarkEnd w:id="5"/>
      <w:bookmarkEnd w:id="6"/>
      <w:bookmarkEnd w:id="7"/>
    </w:p>
    <w:p w14:paraId="2C5E6B99" w14:textId="77777777" w:rsidR="00774350" w:rsidRDefault="00774350" w:rsidP="00774350">
      <w:pPr>
        <w:pStyle w:val="5"/>
        <w:rPr>
          <w:lang w:eastAsia="zh-CN"/>
        </w:rPr>
      </w:pPr>
      <w:bookmarkStart w:id="8" w:name="_Toc43234905"/>
      <w:bookmarkStart w:id="9" w:name="_Toc43242697"/>
      <w:bookmarkStart w:id="10" w:name="_Toc46328563"/>
      <w:bookmarkStart w:id="11" w:name="_Toc52580201"/>
      <w:bookmarkStart w:id="12" w:name="_Toc46490332"/>
      <w:bookmarkStart w:id="13" w:name="_Toc52752027"/>
      <w:bookmarkStart w:id="14" w:name="_Toc52796489"/>
      <w:bookmarkStart w:id="15" w:name="_Toc60791768"/>
      <w:bookmarkStart w:id="16" w:name="_Toc29239863"/>
      <w:bookmarkStart w:id="17" w:name="_Toc37296225"/>
      <w:bookmarkStart w:id="18" w:name="_Toc46490352"/>
      <w:bookmarkStart w:id="19" w:name="_Toc52752047"/>
      <w:bookmarkStart w:id="20" w:name="_Toc52796509"/>
      <w:bookmarkStart w:id="21" w:name="_Toc60791788"/>
      <w:bookmarkStart w:id="22" w:name="_Toc46491304"/>
      <w:bookmarkStart w:id="23" w:name="_Toc52580768"/>
      <w:bookmarkStart w:id="24" w:name="_Toc60825607"/>
      <w:r>
        <w:rPr>
          <w:lang w:eastAsia="zh-CN"/>
        </w:rPr>
        <w:t>4.2.1.2.1</w:t>
      </w:r>
      <w:r>
        <w:rPr>
          <w:lang w:eastAsia="zh-CN"/>
        </w:rPr>
        <w:tab/>
        <w:t>General</w:t>
      </w:r>
      <w:bookmarkEnd w:id="8"/>
      <w:bookmarkEnd w:id="9"/>
      <w:bookmarkEnd w:id="10"/>
      <w:bookmarkEnd w:id="11"/>
    </w:p>
    <w:p w14:paraId="3D529A35" w14:textId="77777777" w:rsidR="00774350" w:rsidRDefault="00774350" w:rsidP="00774350">
      <w:pPr>
        <w:rPr>
          <w:lang w:eastAsia="zh-CN"/>
        </w:rPr>
      </w:pPr>
      <w:r>
        <w:rPr>
          <w:lang w:eastAsia="zh-CN"/>
        </w:rPr>
        <w:t>Packet delay includes RAN part of delay and CN part of delay.</w:t>
      </w:r>
    </w:p>
    <w:p w14:paraId="24F2C3FD" w14:textId="77777777" w:rsidR="00774350" w:rsidRDefault="00774350" w:rsidP="00774350">
      <w:pPr>
        <w:rPr>
          <w:lang w:eastAsia="zh-CN"/>
        </w:rPr>
      </w:pPr>
      <w:r>
        <w:rPr>
          <w:lang w:eastAsia="zh-CN"/>
        </w:rPr>
        <w:t xml:space="preserve">The RAN part of DL packet delay measurement </w:t>
      </w:r>
      <w:r>
        <w:t>comprises</w:t>
      </w:r>
      <w:r>
        <w:rPr>
          <w:lang w:eastAsia="zh-CN"/>
        </w:rPr>
        <w:t>:</w:t>
      </w:r>
    </w:p>
    <w:p w14:paraId="1055877F" w14:textId="77777777" w:rsidR="00774350" w:rsidRDefault="00774350" w:rsidP="00774350">
      <w:pPr>
        <w:pStyle w:val="B1"/>
        <w:rPr>
          <w:lang w:eastAsia="zh-CN"/>
        </w:rPr>
      </w:pPr>
      <w:r>
        <w:rPr>
          <w:lang w:eastAsia="zh-CN"/>
        </w:rPr>
        <w:t>-</w:t>
      </w:r>
      <w:r>
        <w:rPr>
          <w:lang w:eastAsia="zh-CN"/>
        </w:rPr>
        <w:tab/>
        <w:t>D1 (DL delay in over-the-air interface), referring to Average delay DL air-interface in TS 28.552 [2] 5.1.1.1.1.</w:t>
      </w:r>
    </w:p>
    <w:p w14:paraId="3C3BCAA9" w14:textId="77777777" w:rsidR="00774350" w:rsidRDefault="00774350" w:rsidP="00774350">
      <w:pPr>
        <w:pStyle w:val="B1"/>
        <w:rPr>
          <w:lang w:eastAsia="zh-CN"/>
        </w:rPr>
      </w:pPr>
      <w:r>
        <w:rPr>
          <w:lang w:eastAsia="zh-CN"/>
        </w:rPr>
        <w:t>-</w:t>
      </w:r>
      <w:r>
        <w:rPr>
          <w:lang w:eastAsia="zh-CN"/>
        </w:rPr>
        <w:tab/>
        <w:t xml:space="preserve">D2 (DL delay on </w:t>
      </w:r>
      <w:proofErr w:type="spellStart"/>
      <w:r>
        <w:rPr>
          <w:lang w:eastAsia="zh-CN"/>
        </w:rPr>
        <w:t>gNB</w:t>
      </w:r>
      <w:proofErr w:type="spellEnd"/>
      <w:r>
        <w:rPr>
          <w:lang w:eastAsia="zh-CN"/>
        </w:rPr>
        <w:t xml:space="preserve">-DU), referring to Average delay in RLC sublayer of </w:t>
      </w:r>
      <w:proofErr w:type="spellStart"/>
      <w:r>
        <w:rPr>
          <w:lang w:eastAsia="zh-CN"/>
        </w:rPr>
        <w:t>gNB</w:t>
      </w:r>
      <w:proofErr w:type="spellEnd"/>
      <w:r>
        <w:rPr>
          <w:lang w:eastAsia="zh-CN"/>
        </w:rPr>
        <w:t>-DU in TS 28.552 [2] 5.1.3.3.3.</w:t>
      </w:r>
    </w:p>
    <w:p w14:paraId="5CDA7FB9" w14:textId="77777777" w:rsidR="00774350" w:rsidRDefault="00774350" w:rsidP="00774350">
      <w:pPr>
        <w:pStyle w:val="B1"/>
        <w:rPr>
          <w:lang w:eastAsia="zh-CN"/>
        </w:rPr>
      </w:pPr>
      <w:r>
        <w:rPr>
          <w:lang w:eastAsia="zh-CN"/>
        </w:rPr>
        <w:t>-</w:t>
      </w:r>
      <w:r>
        <w:rPr>
          <w:lang w:eastAsia="zh-CN"/>
        </w:rPr>
        <w:tab/>
        <w:t>D3 (DL delay on F1-U), referring to Average delay on F1-U in TS 28.552 [2] 5.1.3.3.2.</w:t>
      </w:r>
    </w:p>
    <w:p w14:paraId="4562BD3D" w14:textId="77777777" w:rsidR="00774350" w:rsidRDefault="00774350" w:rsidP="00774350">
      <w:pPr>
        <w:pStyle w:val="B1"/>
        <w:rPr>
          <w:lang w:eastAsia="zh-CN"/>
        </w:rPr>
      </w:pPr>
      <w:r>
        <w:rPr>
          <w:lang w:eastAsia="zh-CN"/>
        </w:rPr>
        <w:t>-</w:t>
      </w:r>
      <w:r>
        <w:rPr>
          <w:lang w:eastAsia="zh-CN"/>
        </w:rPr>
        <w:tab/>
        <w:t>D4 (DL delay in CU-UP), referring to Average delay DL in CU-UP in TS 28.552 [2] 5.1.3.3.1.</w:t>
      </w:r>
    </w:p>
    <w:p w14:paraId="7802AF9D" w14:textId="77777777" w:rsidR="00774350" w:rsidRDefault="00774350" w:rsidP="00774350">
      <w:pPr>
        <w:rPr>
          <w:lang w:eastAsia="zh-CN"/>
        </w:rPr>
      </w:pPr>
      <w:r>
        <w:rPr>
          <w:lang w:eastAsia="zh-CN"/>
        </w:rPr>
        <w:t xml:space="preserve">The DL packet delay measurements, i.e. D1 (the DL delay in over-the-air interface ), D2 (the DL delay in </w:t>
      </w:r>
      <w:proofErr w:type="spellStart"/>
      <w:r>
        <w:rPr>
          <w:lang w:eastAsia="zh-CN"/>
        </w:rPr>
        <w:t>gNB</w:t>
      </w:r>
      <w:proofErr w:type="spellEnd"/>
      <w:r>
        <w:rPr>
          <w:lang w:eastAsia="zh-CN"/>
        </w:rPr>
        <w:t>-DU), D3 (the DL delay on F1-U) and D4 (the DL delay in CU-UP), should be measured per DRB per UE.</w:t>
      </w:r>
    </w:p>
    <w:p w14:paraId="1A180DCD" w14:textId="77777777" w:rsidR="00774350" w:rsidRDefault="00774350" w:rsidP="00774350">
      <w:pPr>
        <w:pStyle w:val="NO"/>
        <w:rPr>
          <w:lang w:eastAsia="zh-CN"/>
        </w:rPr>
      </w:pPr>
      <w:r>
        <w:rPr>
          <w:lang w:eastAsia="zh-CN"/>
        </w:rPr>
        <w:t>NOTE:</w:t>
      </w:r>
      <w:r>
        <w:rPr>
          <w:lang w:eastAsia="zh-CN"/>
        </w:rPr>
        <w:tab/>
        <w:t>The delay measurements D1, D2 and D4 are also applicable for EUTRA in case of EN-DC related DL delay measurements on the MN side.</w:t>
      </w:r>
    </w:p>
    <w:p w14:paraId="27D63D60" w14:textId="77777777" w:rsidR="00774350" w:rsidRDefault="00774350" w:rsidP="00774350">
      <w:pPr>
        <w:rPr>
          <w:lang w:eastAsia="zh-CN"/>
        </w:rPr>
      </w:pPr>
      <w:r>
        <w:rPr>
          <w:lang w:eastAsia="zh-CN"/>
        </w:rPr>
        <w:t xml:space="preserve">The RAN part (including UE) of UL packet delay measurement </w:t>
      </w:r>
      <w:r>
        <w:t>comprises</w:t>
      </w:r>
      <w:r>
        <w:rPr>
          <w:lang w:eastAsia="zh-CN"/>
        </w:rPr>
        <w:t>:</w:t>
      </w:r>
    </w:p>
    <w:p w14:paraId="60FD65CA" w14:textId="77777777" w:rsidR="00774350" w:rsidRDefault="00774350" w:rsidP="00774350">
      <w:pPr>
        <w:pStyle w:val="B1"/>
        <w:rPr>
          <w:lang w:eastAsia="zh-CN"/>
        </w:rPr>
      </w:pPr>
      <w:r>
        <w:rPr>
          <w:lang w:eastAsia="zh-CN"/>
        </w:rPr>
        <w:t>-</w:t>
      </w:r>
      <w:r>
        <w:rPr>
          <w:lang w:eastAsia="zh-CN"/>
        </w:rPr>
        <w:tab/>
        <w:t>D1 (UL PDCP packet average delay, as defined in clause 4.3.1.1).</w:t>
      </w:r>
    </w:p>
    <w:p w14:paraId="7436CF05" w14:textId="77777777" w:rsidR="00774350" w:rsidRDefault="00774350" w:rsidP="00774350">
      <w:pPr>
        <w:pStyle w:val="B1"/>
        <w:rPr>
          <w:lang w:eastAsia="zh-CN"/>
        </w:rPr>
      </w:pPr>
      <w:r>
        <w:rPr>
          <w:lang w:eastAsia="zh-CN"/>
        </w:rPr>
        <w:t>-</w:t>
      </w:r>
      <w:r>
        <w:rPr>
          <w:lang w:eastAsia="zh-CN"/>
        </w:rPr>
        <w:tab/>
        <w:t>D2.1 (average over-the-air interface packet delay, as defined in 4.2.1.2.2).</w:t>
      </w:r>
    </w:p>
    <w:p w14:paraId="75B0EE72" w14:textId="77777777" w:rsidR="00774350" w:rsidRDefault="00774350" w:rsidP="00774350">
      <w:pPr>
        <w:pStyle w:val="B1"/>
        <w:rPr>
          <w:lang w:eastAsia="zh-CN"/>
        </w:rPr>
      </w:pPr>
      <w:r>
        <w:rPr>
          <w:lang w:eastAsia="zh-CN"/>
        </w:rPr>
        <w:t>-</w:t>
      </w:r>
      <w:r>
        <w:rPr>
          <w:lang w:eastAsia="zh-CN"/>
        </w:rPr>
        <w:tab/>
        <w:t>D2.2 (average RLC packet delay, as defined in 4.2.1.2.3).</w:t>
      </w:r>
    </w:p>
    <w:p w14:paraId="1FB88087" w14:textId="77777777" w:rsidR="00774350" w:rsidRDefault="00774350" w:rsidP="00774350">
      <w:pPr>
        <w:pStyle w:val="B1"/>
        <w:rPr>
          <w:lang w:eastAsia="zh-CN"/>
        </w:rPr>
      </w:pPr>
      <w:r>
        <w:rPr>
          <w:lang w:eastAsia="zh-CN"/>
        </w:rPr>
        <w:t>-</w:t>
      </w:r>
      <w:r>
        <w:rPr>
          <w:lang w:eastAsia="zh-CN"/>
        </w:rPr>
        <w:tab/>
        <w:t>D2.3 (average</w:t>
      </w:r>
      <w:r>
        <w:t xml:space="preserve"> delay UL on F1-U, it is measured using </w:t>
      </w:r>
      <w:r>
        <w:rPr>
          <w:lang w:eastAsia="zh-CN"/>
        </w:rPr>
        <w:t>the same metric as the average</w:t>
      </w:r>
      <w:r>
        <w:t xml:space="preserve"> delay DL on F1-U</w:t>
      </w:r>
      <w:r>
        <w:rPr>
          <w:lang w:eastAsia="zh-CN"/>
        </w:rPr>
        <w:t xml:space="preserve"> defined in TS 28.552 [2] clause 5.1.3.3.2).</w:t>
      </w:r>
    </w:p>
    <w:p w14:paraId="0427914A" w14:textId="77777777" w:rsidR="00774350" w:rsidRDefault="00774350" w:rsidP="00774350">
      <w:pPr>
        <w:pStyle w:val="B1"/>
        <w:rPr>
          <w:lang w:eastAsia="zh-CN"/>
        </w:rPr>
      </w:pPr>
      <w:r>
        <w:rPr>
          <w:lang w:eastAsia="zh-CN"/>
        </w:rPr>
        <w:t>-</w:t>
      </w:r>
      <w:r>
        <w:rPr>
          <w:lang w:eastAsia="zh-CN"/>
        </w:rPr>
        <w:tab/>
        <w:t>D2.4 (average PDCP re-ordering delay, as defined in 4.2.1.2.4).</w:t>
      </w:r>
    </w:p>
    <w:p w14:paraId="7CFD79FA" w14:textId="35BD4428" w:rsidR="00774350" w:rsidRDefault="00774350" w:rsidP="00774350">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w:t>
      </w:r>
      <w:del w:id="25" w:author="vivo" w:date="2021-01-10T15:09:00Z">
        <w:r w:rsidDel="00D9748F">
          <w:rPr>
            <w:lang w:eastAsia="zh-CN"/>
          </w:rPr>
          <w:delText>, D2.3</w:delText>
        </w:r>
      </w:del>
      <w:r>
        <w:rPr>
          <w:lang w:eastAsia="zh-CN"/>
        </w:rPr>
        <w:t xml:space="preserve"> and D2.4 is 0.1ms</w:t>
      </w:r>
      <w:ins w:id="26" w:author="vivo" w:date="2021-01-10T15:09:00Z">
        <w:r w:rsidR="00D9748F">
          <w:rPr>
            <w:lang w:eastAsia="zh-CN"/>
          </w:rPr>
          <w:t xml:space="preserve">, the unit of D2.3 is </w:t>
        </w:r>
      </w:ins>
      <w:ins w:id="27" w:author="vivo" w:date="2021-01-10T15:10:00Z">
        <w:r w:rsidR="00D9748F">
          <w:rPr>
            <w:lang w:eastAsia="zh-CN"/>
          </w:rPr>
          <w:t xml:space="preserve">1 </w:t>
        </w:r>
      </w:ins>
      <w:ins w:id="28" w:author="vivo" w:date="2021-01-10T15:12:00Z">
        <w:r w:rsidR="00115034">
          <w:rPr>
            <w:lang w:eastAsia="zh-CN"/>
          </w:rPr>
          <w:sym w:font="Symbol" w:char="F06D"/>
        </w:r>
      </w:ins>
      <w:ins w:id="29" w:author="vivo" w:date="2021-01-10T15:10:00Z">
        <w:r w:rsidR="00D9748F">
          <w:rPr>
            <w:lang w:eastAsia="zh-CN"/>
          </w:rPr>
          <w:t>s</w:t>
        </w:r>
      </w:ins>
      <w:r>
        <w:rPr>
          <w:lang w:eastAsia="zh-CN"/>
        </w:rPr>
        <w:t>.</w:t>
      </w:r>
    </w:p>
    <w:p w14:paraId="233D7192" w14:textId="77777777" w:rsidR="00774350" w:rsidRDefault="00774350" w:rsidP="00774350">
      <w:pPr>
        <w:pStyle w:val="NO"/>
        <w:rPr>
          <w:rFonts w:eastAsia="等线"/>
          <w:lang w:eastAsia="zh-CN"/>
        </w:rPr>
      </w:pPr>
      <w:r>
        <w:rPr>
          <w:rFonts w:eastAsia="等线"/>
          <w:lang w:eastAsia="zh-CN"/>
        </w:rPr>
        <w:t>NOTE:</w:t>
      </w:r>
      <w:r>
        <w:rPr>
          <w:rFonts w:eastAsia="等线"/>
          <w:lang w:eastAsia="zh-CN"/>
        </w:rPr>
        <w:tab/>
        <w:t>The delay measurements D1, D2.1, D2.2 and D2.4 are also applicable for EUTRA in case of EN-DC related UL delay measurements on the MN side.</w:t>
      </w:r>
    </w:p>
    <w:p w14:paraId="073AAA5C" w14:textId="77777777" w:rsidR="00774350" w:rsidRDefault="00774350" w:rsidP="00774350">
      <w:pPr>
        <w:rPr>
          <w:rFonts w:eastAsia="Times New Roman"/>
          <w:lang w:eastAsia="zh-CN"/>
        </w:rPr>
      </w:pPr>
      <w:r>
        <w:rPr>
          <w:lang w:eastAsia="zh-CN"/>
        </w:rPr>
        <w:t>For non CU-UP and DU split case, RAN part of packet delay excludes the delay at FI-U interface, i.e. D2.3 and D3.</w:t>
      </w:r>
    </w:p>
    <w:p w14:paraId="70A6475D" w14:textId="77777777" w:rsidR="00774350" w:rsidRDefault="00774350" w:rsidP="00774350">
      <w:pPr>
        <w:rPr>
          <w:rFonts w:eastAsia="宋体"/>
          <w:lang w:eastAsia="zh-CN"/>
        </w:rPr>
      </w:pPr>
      <w:r>
        <w:rPr>
          <w:rFonts w:eastAsia="宋体"/>
          <w:lang w:eastAsia="zh-CN"/>
        </w:rPr>
        <w:t>If network disables the PDCP re-ordering function, the value of Average PDCP re-ordering delay i.e. D2.4 should be set to 0.</w:t>
      </w:r>
    </w:p>
    <w:p w14:paraId="360CA09D" w14:textId="77777777" w:rsidR="00774350" w:rsidRDefault="00774350" w:rsidP="00774350">
      <w:pPr>
        <w:rPr>
          <w:rFonts w:eastAsia="宋体"/>
          <w:lang w:eastAsia="zh-CN"/>
        </w:rPr>
      </w:pPr>
      <w:r>
        <w:t>For the QoS monitoring in TS 23.501 [4], RAN informs the RAN part of UL packet delay measurement, or the RAN part of DL packet delay measurement, or both to the CN.</w:t>
      </w:r>
    </w:p>
    <w:p w14:paraId="0DA51570" w14:textId="77777777" w:rsidR="0069147A" w:rsidRPr="007D3170" w:rsidRDefault="0069147A" w:rsidP="0069147A">
      <w:pPr>
        <w:pStyle w:val="Note-Boxed"/>
        <w:jc w:val="center"/>
        <w:rPr>
          <w:rFonts w:ascii="Times New Roman" w:hAnsi="Times New Roman" w:cs="Times New Roman"/>
          <w:lang w:val="en-US"/>
        </w:rPr>
      </w:pPr>
      <w:bookmarkStart w:id="30" w:name="_Toc518610678"/>
      <w:bookmarkStart w:id="31" w:name="_Toc37153595"/>
      <w:bookmarkStart w:id="32" w:name="_Toc46501749"/>
      <w:bookmarkStart w:id="33" w:name="_Toc52579320"/>
      <w:bookmarkStart w:id="34" w:name="_Toc60786102"/>
      <w:bookmarkEnd w:id="12"/>
      <w:bookmarkEnd w:id="13"/>
      <w:bookmarkEnd w:id="14"/>
      <w:bookmarkEnd w:id="15"/>
      <w:bookmarkEnd w:id="16"/>
      <w:bookmarkEnd w:id="17"/>
      <w:bookmarkEnd w:id="18"/>
      <w:bookmarkEnd w:id="19"/>
      <w:bookmarkEnd w:id="20"/>
      <w:bookmarkEnd w:id="21"/>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391540AD" w14:textId="77777777" w:rsidR="009D58F4" w:rsidRDefault="009D58F4" w:rsidP="009D58F4">
      <w:pPr>
        <w:pStyle w:val="5"/>
        <w:rPr>
          <w:lang w:eastAsia="ja-JP"/>
        </w:rPr>
      </w:pPr>
      <w:bookmarkStart w:id="35" w:name="_Toc23029796"/>
      <w:bookmarkStart w:id="36" w:name="_Toc22987263"/>
      <w:bookmarkStart w:id="37" w:name="_Toc22986235"/>
      <w:bookmarkStart w:id="38" w:name="_Toc43234911"/>
      <w:bookmarkStart w:id="39" w:name="_Toc43242703"/>
      <w:bookmarkStart w:id="40" w:name="_Toc46328569"/>
      <w:bookmarkStart w:id="41" w:name="_Toc52580207"/>
      <w:bookmarkEnd w:id="30"/>
      <w:bookmarkEnd w:id="31"/>
      <w:bookmarkEnd w:id="32"/>
      <w:bookmarkEnd w:id="33"/>
      <w:bookmarkEnd w:id="34"/>
      <w:r>
        <w:t>4.2.1.3.2</w:t>
      </w:r>
      <w:r>
        <w:tab/>
        <w:t xml:space="preserve">Mean number of Active UEs in the DL per </w:t>
      </w:r>
      <w:bookmarkEnd w:id="35"/>
      <w:bookmarkEnd w:id="36"/>
      <w:bookmarkEnd w:id="37"/>
      <w:r>
        <w:rPr>
          <w:lang w:eastAsia="zh-CN"/>
        </w:rPr>
        <w:t>DRB</w:t>
      </w:r>
      <w:r>
        <w:t xml:space="preserve"> per cell</w:t>
      </w:r>
      <w:bookmarkEnd w:id="38"/>
      <w:bookmarkEnd w:id="39"/>
      <w:bookmarkEnd w:id="40"/>
      <w:bookmarkEnd w:id="41"/>
    </w:p>
    <w:p w14:paraId="7F5EF7B3" w14:textId="77777777" w:rsidR="009D58F4" w:rsidRDefault="009D58F4" w:rsidP="009D58F4">
      <w:pPr>
        <w:rPr>
          <w:rFonts w:eastAsia="宋体"/>
          <w:kern w:val="2"/>
          <w:lang w:eastAsia="zh-CN"/>
        </w:rPr>
      </w:pPr>
      <w:r>
        <w:rPr>
          <w:rFonts w:eastAsia="宋体"/>
          <w:kern w:val="2"/>
          <w:lang w:eastAsia="zh-CN"/>
        </w:rPr>
        <w:t>Protocol Layer: MAC, RLC</w:t>
      </w:r>
    </w:p>
    <w:p w14:paraId="79517979" w14:textId="77777777" w:rsidR="009D58F4" w:rsidRDefault="009D58F4" w:rsidP="009D58F4">
      <w:pPr>
        <w:pStyle w:val="TH"/>
        <w:rPr>
          <w:rFonts w:eastAsia="宋体"/>
          <w:kern w:val="2"/>
          <w:lang w:eastAsia="zh-CN"/>
        </w:rPr>
      </w:pPr>
      <w:r>
        <w:rPr>
          <w:rFonts w:eastAsiaTheme="minorEastAsia"/>
        </w:rPr>
        <w:lastRenderedPageBreak/>
        <w:t xml:space="preserve">Table 4.2.1.3.2-1: Definition for </w:t>
      </w:r>
      <w:r>
        <w:t xml:space="preserve">Mean number of Active UEs in the DL per </w:t>
      </w:r>
      <w:r>
        <w:rPr>
          <w:lang w:eastAsia="zh-CN"/>
        </w:rPr>
        <w:t>DRB</w:t>
      </w:r>
      <w:r>
        <w:t xml:space="preserve"> per cell</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D58F4" w14:paraId="1AFA4E68" w14:textId="77777777" w:rsidTr="009D58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AE0314" w14:textId="77777777" w:rsidR="009D58F4" w:rsidRDefault="009D58F4">
            <w:pPr>
              <w:pStyle w:val="TAL"/>
              <w:rPr>
                <w:rFonts w:eastAsia="Times New Roman"/>
                <w:lang w:eastAsia="zh-CN"/>
              </w:rPr>
            </w:pPr>
            <w:r>
              <w:rPr>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3FB8F44D" w14:textId="77777777" w:rsidR="009D58F4" w:rsidRDefault="009D58F4">
            <w:pPr>
              <w:pStyle w:val="TAL"/>
              <w:rPr>
                <w:lang w:eastAsia="zh-CN"/>
              </w:rPr>
            </w:pPr>
            <w:r>
              <w:rPr>
                <w:lang w:eastAsia="zh-CN"/>
              </w:rPr>
              <w:t>Mean number of Active UEs in the DL per DRB per cell. The DRBs are mapped with the same 5QI for NR SA or mapped with the same QCI for EN-DC. This measurement refers to UEs for which there is data available for transmission for the DL for DRBs.</w:t>
            </w:r>
          </w:p>
          <w:p w14:paraId="3581063D" w14:textId="77777777" w:rsidR="009D58F4" w:rsidRDefault="009D58F4">
            <w:pPr>
              <w:pStyle w:val="TAL"/>
              <w:rPr>
                <w:lang w:eastAsia="zh-CN"/>
              </w:rPr>
            </w:pPr>
            <w:r>
              <w:rPr>
                <w:lang w:eastAsia="zh-CN"/>
              </w:rPr>
              <w:t>Detailed Definition:</w:t>
            </w:r>
          </w:p>
          <w:p w14:paraId="31D92AF4" w14:textId="77777777" w:rsidR="009D58F4" w:rsidRDefault="009D58F4">
            <w:pPr>
              <w:pStyle w:val="TAL"/>
              <w:rPr>
                <w:lang w:eastAsia="zh-CN"/>
              </w:rPr>
            </w:pPr>
            <w:bookmarkStart w:id="42" w:name="_Hlk33875124"/>
            <m:oMath>
              <m:r>
                <w:rPr>
                  <w:rFonts w:ascii="Cambria Math" w:hAnsi="Cambria Math"/>
                  <w:lang w:eastAsia="zh-CN"/>
                </w:rPr>
                <m:t>M(T,drbid,p)=</m:t>
              </m:r>
              <m:f>
                <m:fPr>
                  <m:ctrlPr>
                    <w:rPr>
                      <w:rFonts w:ascii="Cambria Math" w:eastAsia="Times New Roman" w:hAnsi="Cambria Math"/>
                      <w:i/>
                    </w:rPr>
                  </m:ctrlPr>
                </m:fPr>
                <m:num>
                  <m:d>
                    <m:dPr>
                      <m:begChr m:val="⌊"/>
                      <m:endChr m:val="⌋"/>
                      <m:ctrlPr>
                        <w:rPr>
                          <w:rFonts w:ascii="Cambria Math" w:eastAsia="Times New Roman" w:hAnsi="Cambria Math"/>
                          <w:i/>
                        </w:rPr>
                      </m:ctrlPr>
                    </m:dPr>
                    <m:e>
                      <m:f>
                        <m:fPr>
                          <m:ctrlPr>
                            <w:rPr>
                              <w:rFonts w:ascii="Cambria Math" w:eastAsia="Times New Roman" w:hAnsi="Cambria Math"/>
                              <w:i/>
                            </w:rPr>
                          </m:ctrlPr>
                        </m:fPr>
                        <m:num>
                          <m:nary>
                            <m:naryPr>
                              <m:chr m:val="∑"/>
                              <m:supHide m:val="1"/>
                              <m:ctrlPr>
                                <w:rPr>
                                  <w:rFonts w:ascii="Cambria Math" w:eastAsia="Times New Roman" w:hAnsi="Cambria Math"/>
                                  <w:i/>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42"/>
            <w:r>
              <w:t xml:space="preserve">, </w:t>
            </w:r>
            <w:r>
              <w:rPr>
                <w:lang w:eastAsia="zh-CN"/>
              </w:rPr>
              <w:t>where</w:t>
            </w:r>
          </w:p>
          <w:p w14:paraId="73518F7B" w14:textId="77777777" w:rsidR="009D58F4" w:rsidRDefault="009D58F4">
            <w:pPr>
              <w:pStyle w:val="TAL"/>
              <w:rPr>
                <w:lang w:eastAsia="zh-CN"/>
              </w:rPr>
            </w:pPr>
            <w:r>
              <w:t>explanations can be found in the table 4.2.1.3.2-2 below.</w:t>
            </w:r>
          </w:p>
        </w:tc>
      </w:tr>
    </w:tbl>
    <w:p w14:paraId="0F9EB4D7" w14:textId="77777777" w:rsidR="009D58F4" w:rsidRDefault="009D58F4" w:rsidP="009D58F4">
      <w:pPr>
        <w:rPr>
          <w:rFonts w:ascii="Arial" w:eastAsia="宋体" w:hAnsi="Arial" w:cs="Arial"/>
          <w:kern w:val="2"/>
          <w:lang w:eastAsia="zh-CN"/>
        </w:rPr>
      </w:pPr>
    </w:p>
    <w:p w14:paraId="568C5367" w14:textId="77777777" w:rsidR="009D58F4" w:rsidRDefault="009D58F4" w:rsidP="009D58F4">
      <w:pPr>
        <w:pStyle w:val="TH"/>
        <w:rPr>
          <w:rFonts w:eastAsia="Times New Roman" w:cs="Arial"/>
          <w:kern w:val="2"/>
          <w:lang w:eastAsia="zh-CN"/>
        </w:rPr>
      </w:pPr>
      <w:r>
        <w:t>Table 4.2.1.3.2-2: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D58F4" w14:paraId="611A2BDA"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0687234" w14:textId="77777777" w:rsidR="009D58F4" w:rsidRDefault="009D58F4">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1F2224A" w14:textId="420AEE63" w:rsidR="009D58F4" w:rsidRDefault="009D58F4">
            <w:pPr>
              <w:pStyle w:val="TAL"/>
              <w:rPr>
                <w:rFonts w:eastAsia="Times New Roman"/>
                <w:lang w:eastAsia="zh-CN"/>
              </w:rPr>
            </w:pPr>
            <w:r>
              <w:rPr>
                <w:lang w:eastAsia="zh-CN"/>
              </w:rPr>
              <w:t>Mean number of Active UEs in the DL per DRB</w:t>
            </w:r>
            <w:ins w:id="43" w:author="vivo" w:date="2021-01-10T15:27:00Z">
              <w:r w:rsidR="00D03177">
                <w:rPr>
                  <w:lang w:eastAsia="zh-CN"/>
                </w:rPr>
                <w:t xml:space="preserve"> per cell</w:t>
              </w:r>
            </w:ins>
            <w:r>
              <w:rPr>
                <w:lang w:eastAsia="zh-CN"/>
              </w:rPr>
              <w:t xml:space="preserve">, averaged during time period </w:t>
            </w:r>
            <m:oMath>
              <m:r>
                <w:rPr>
                  <w:rFonts w:ascii="Cambria Math" w:hAnsi="Cambria Math"/>
                  <w:lang w:eastAsia="zh-CN"/>
                </w:rPr>
                <m:t>T</m:t>
              </m:r>
            </m:oMath>
            <w:r>
              <w:rPr>
                <w:lang w:eastAsia="zh-CN"/>
              </w:rPr>
              <w:t>. Unit: 0.1.</w:t>
            </w:r>
          </w:p>
        </w:tc>
      </w:tr>
      <w:tr w:rsidR="009D58F4" w14:paraId="5BA122B5"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4112229" w14:textId="77777777" w:rsidR="009D58F4" w:rsidRDefault="009D58F4">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058622C" w14:textId="77777777" w:rsidR="009D58F4" w:rsidRDefault="009D58F4">
            <w:pPr>
              <w:pStyle w:val="TAL"/>
              <w:rPr>
                <w:rFonts w:eastAsia="Times New Roman"/>
                <w:lang w:eastAsia="zh-CN"/>
              </w:rPr>
            </w:pPr>
            <w:r>
              <w:rPr>
                <w:lang w:eastAsia="zh-CN"/>
              </w:rPr>
              <w:t xml:space="preserve">Number of UEs for which there is data available for transmission for the DL in MAC or RLC protocol layers for a Data Radio Bearer of traffic class at sampling occasion </w:t>
            </w:r>
            <m:oMath>
              <m:r>
                <w:rPr>
                  <w:rFonts w:ascii="Cambria Math" w:hAnsi="Cambria Math"/>
                </w:rPr>
                <m:t>i</m:t>
              </m:r>
            </m:oMath>
            <w:r>
              <w:rPr>
                <w:lang w:eastAsia="zh-CN"/>
              </w:rPr>
              <w:t>.</w:t>
            </w:r>
          </w:p>
          <w:p w14:paraId="39BB25AD" w14:textId="77777777" w:rsidR="009D58F4" w:rsidRDefault="009D58F4">
            <w:pPr>
              <w:pStyle w:val="TAL"/>
              <w:rPr>
                <w:lang w:eastAsia="zh-CN"/>
              </w:rPr>
            </w:pPr>
            <w:r>
              <w:rPr>
                <w:lang w:eastAsia="zh-CN"/>
              </w:rPr>
              <w:t>Data available for transmission includes data for which HARQ transmission has not yet terminated.</w:t>
            </w:r>
          </w:p>
        </w:tc>
      </w:tr>
      <w:tr w:rsidR="009D58F4" w14:paraId="1E6D1944"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FBD50D2" w14:textId="77777777" w:rsidR="009D58F4" w:rsidRDefault="009D58F4">
            <w:pPr>
              <w:pStyle w:val="TAL"/>
              <w:rPr>
                <w:rFonts w:eastAsia="宋体" w:cs="Arial"/>
                <w:kern w:val="2"/>
                <w:lang w:eastAsia="zh-CN"/>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CD264AD" w14:textId="77777777" w:rsidR="009D58F4" w:rsidRDefault="009D58F4">
            <w:pPr>
              <w:pStyle w:val="TAL"/>
              <w:rPr>
                <w:rFonts w:eastAsia="Times New Roman"/>
                <w:lang w:eastAsia="zh-CN"/>
              </w:rPr>
            </w:pPr>
            <w:r>
              <w:rPr>
                <w:lang w:eastAsia="zh-CN"/>
              </w:rPr>
              <w:t xml:space="preserve">Sampling occasion during time period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9D58F4" w14:paraId="2B8E4D30"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A6F0611" w14:textId="77777777" w:rsidR="009D58F4" w:rsidRDefault="009D58F4">
            <w:pPr>
              <w:pStyle w:val="TAL"/>
              <w:rPr>
                <w:rFonts w:eastAsia="宋体" w:cs="Arial"/>
                <w:kern w:val="2"/>
                <w:lang w:eastAsia="zh-CN"/>
              </w:rPr>
            </w:pPr>
            <m:oMathPara>
              <m:oMath>
                <m:r>
                  <w:rPr>
                    <w:rFonts w:ascii="Cambria Math" w:hAnsi="Cambria Math"/>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0489523" w14:textId="77777777" w:rsidR="009D58F4" w:rsidRDefault="009D58F4">
            <w:pPr>
              <w:pStyle w:val="TAL"/>
              <w:rPr>
                <w:rFonts w:eastAsia="Times New Roman"/>
                <w:lang w:eastAsia="zh-CN"/>
              </w:rPr>
            </w:pPr>
            <w:r>
              <w:rPr>
                <w:lang w:eastAsia="zh-CN"/>
              </w:rPr>
              <w:t>Sampling period length. Unit: second. The sampling period shall be at most 0.1 s.</w:t>
            </w:r>
          </w:p>
        </w:tc>
      </w:tr>
      <w:tr w:rsidR="009D58F4" w14:paraId="3355CA64"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D33EC74" w14:textId="77777777" w:rsidR="009D58F4" w:rsidRDefault="009D58F4">
            <w:pPr>
              <w:pStyle w:val="TAL"/>
              <w:rPr>
                <w:rFonts w:eastAsia="宋体"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C02D298" w14:textId="77777777" w:rsidR="009D58F4" w:rsidRDefault="009D58F4">
            <w:pPr>
              <w:pStyle w:val="TAL"/>
              <w:rPr>
                <w:rFonts w:eastAsia="Times New Roman"/>
                <w:lang w:eastAsia="zh-CN"/>
              </w:rPr>
            </w:pPr>
            <w:r>
              <w:rPr>
                <w:lang w:eastAsia="zh-CN"/>
              </w:rPr>
              <w:t xml:space="preserve">Total number of sampling occasions during time period </w:t>
            </w:r>
            <m:oMath>
              <m:r>
                <w:rPr>
                  <w:rFonts w:ascii="Cambria Math" w:hAnsi="Cambria Math"/>
                </w:rPr>
                <m:t>T</m:t>
              </m:r>
            </m:oMath>
            <w:r>
              <w:rPr>
                <w:lang w:eastAsia="zh-CN"/>
              </w:rPr>
              <w:t xml:space="preserve">. </w:t>
            </w:r>
          </w:p>
        </w:tc>
      </w:tr>
      <w:tr w:rsidR="009D58F4" w14:paraId="49E2F290"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D422881" w14:textId="77777777" w:rsidR="009D58F4" w:rsidRDefault="009D58F4">
            <w:pPr>
              <w:pStyle w:val="TAL"/>
              <w:rPr>
                <w:rFonts w:eastAsia="宋体" w:cs="Arial"/>
                <w:kern w:val="2"/>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E18D652" w14:textId="77777777" w:rsidR="009D58F4" w:rsidRDefault="009D58F4">
            <w:pPr>
              <w:pStyle w:val="TAL"/>
              <w:rPr>
                <w:rFonts w:eastAsia="Times New Roman"/>
                <w:lang w:eastAsia="zh-CN"/>
              </w:rPr>
            </w:pPr>
            <w:r>
              <w:rPr>
                <w:lang w:eastAsia="zh-CN"/>
              </w:rPr>
              <w:t>Time Period during which the measurement is performed, Unit: second.</w:t>
            </w:r>
          </w:p>
        </w:tc>
      </w:tr>
      <w:tr w:rsidR="009D58F4" w14:paraId="6339A375"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2805202" w14:textId="77777777" w:rsidR="009D58F4" w:rsidRDefault="009D58F4">
            <w:pPr>
              <w:pStyle w:val="TAL"/>
              <w:rPr>
                <w:lang w:eastAsia="ja-JP"/>
              </w:rPr>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FD6EC72" w14:textId="77777777" w:rsidR="009D58F4" w:rsidRDefault="009D58F4">
            <w:pPr>
              <w:pStyle w:val="TAL"/>
              <w:rPr>
                <w:lang w:eastAsia="zh-CN"/>
              </w:rPr>
            </w:pPr>
            <w:r>
              <w:rPr>
                <w:lang w:eastAsia="zh-CN"/>
              </w:rPr>
              <w:t>The DRBs mapped with the same 5QI for NR SA or mapped with the same QCI for EN-DC.</w:t>
            </w:r>
          </w:p>
        </w:tc>
      </w:tr>
    </w:tbl>
    <w:p w14:paraId="6271A3CF" w14:textId="59B02824" w:rsidR="001D05D2" w:rsidRPr="009D58F4" w:rsidRDefault="001D05D2" w:rsidP="009D58F4">
      <w:pPr>
        <w:pStyle w:val="B1"/>
        <w:ind w:left="0" w:firstLine="0"/>
      </w:pPr>
    </w:p>
    <w:bookmarkEnd w:id="22"/>
    <w:bookmarkEnd w:id="23"/>
    <w:bookmarkEnd w:id="24"/>
    <w:p w14:paraId="6946BCB5" w14:textId="0B2EEC04" w:rsidR="007950BB" w:rsidRPr="007D3170" w:rsidRDefault="007950BB" w:rsidP="007950BB">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46CE0518" w14:textId="77777777" w:rsidR="00953471" w:rsidRDefault="00953471" w:rsidP="00953471">
      <w:pPr>
        <w:pStyle w:val="5"/>
        <w:rPr>
          <w:lang w:eastAsia="ja-JP"/>
        </w:rPr>
      </w:pPr>
      <w:bookmarkStart w:id="44" w:name="_Toc23029800"/>
      <w:bookmarkStart w:id="45" w:name="_Toc22987267"/>
      <w:bookmarkStart w:id="46" w:name="_Toc22986239"/>
      <w:bookmarkStart w:id="47" w:name="_Toc534931546"/>
      <w:bookmarkStart w:id="48" w:name="_Toc43234915"/>
      <w:bookmarkStart w:id="49" w:name="_Toc43242707"/>
      <w:bookmarkStart w:id="50" w:name="_Toc46328573"/>
      <w:bookmarkStart w:id="51" w:name="_Toc52580211"/>
      <w:r>
        <w:t>4.2.1.3.6</w:t>
      </w:r>
      <w:r>
        <w:tab/>
        <w:t>Mean number of Active UEs</w:t>
      </w:r>
      <w:bookmarkEnd w:id="44"/>
      <w:bookmarkEnd w:id="45"/>
      <w:bookmarkEnd w:id="46"/>
      <w:bookmarkEnd w:id="47"/>
      <w:r>
        <w:t xml:space="preserve"> per cell</w:t>
      </w:r>
      <w:bookmarkEnd w:id="48"/>
      <w:bookmarkEnd w:id="49"/>
      <w:bookmarkEnd w:id="50"/>
      <w:bookmarkEnd w:id="51"/>
    </w:p>
    <w:p w14:paraId="68A63B2A" w14:textId="77777777" w:rsidR="00953471" w:rsidRDefault="00953471" w:rsidP="00953471">
      <w:pPr>
        <w:rPr>
          <w:rFonts w:eastAsia="宋体"/>
        </w:rPr>
      </w:pPr>
      <w:r>
        <w:rPr>
          <w:rFonts w:eastAsia="宋体"/>
        </w:rPr>
        <w:t>Protocol Layer: MAC, RLC</w:t>
      </w:r>
    </w:p>
    <w:p w14:paraId="4C38A51B" w14:textId="77777777" w:rsidR="00953471" w:rsidRDefault="00953471" w:rsidP="00953471">
      <w:pPr>
        <w:pStyle w:val="TH"/>
        <w:rPr>
          <w:rFonts w:eastAsia="宋体" w:cs="Arial"/>
          <w:kern w:val="2"/>
          <w:lang w:eastAsia="zh-CN"/>
        </w:rPr>
      </w:pPr>
      <w:r>
        <w:rPr>
          <w:rFonts w:eastAsiaTheme="minorEastAsia"/>
        </w:rPr>
        <w:t xml:space="preserve">Table 4.2.1.3.6-1: Definition for </w:t>
      </w:r>
      <w:r>
        <w:t>Mean number of Active UEs per cell</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53471" w14:paraId="161131C0" w14:textId="77777777" w:rsidTr="0095347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22D766" w14:textId="77777777" w:rsidR="00953471" w:rsidRDefault="00953471">
            <w:pPr>
              <w:pStyle w:val="TAL"/>
              <w:rPr>
                <w:rFonts w:eastAsia="Times New Roman"/>
                <w:lang w:eastAsia="zh-CN"/>
              </w:rPr>
            </w:pPr>
            <w:r>
              <w:rPr>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37AE2EAF" w14:textId="77777777" w:rsidR="00953471" w:rsidRDefault="00953471">
            <w:pPr>
              <w:pStyle w:val="TAL"/>
              <w:rPr>
                <w:lang w:eastAsia="zh-CN"/>
              </w:rPr>
            </w:pPr>
            <w:r>
              <w:rPr>
                <w:lang w:eastAsia="zh-CN"/>
              </w:rPr>
              <w:t>Mean number of Active UEs per cell. This measurement refers to UEs for which there is data available for transmission for the UL for DRBs, or there is data available for transmission for the DL for DRBs, or both.</w:t>
            </w:r>
          </w:p>
          <w:p w14:paraId="3041C61E" w14:textId="77777777" w:rsidR="00953471" w:rsidRDefault="00953471">
            <w:pPr>
              <w:pStyle w:val="TAL"/>
              <w:rPr>
                <w:lang w:eastAsia="zh-CN"/>
              </w:rPr>
            </w:pPr>
            <w:r>
              <w:rPr>
                <w:lang w:eastAsia="zh-CN"/>
              </w:rPr>
              <w:t>Detailed Definition:</w:t>
            </w:r>
          </w:p>
          <w:p w14:paraId="665A3EDE" w14:textId="77777777" w:rsidR="00953471" w:rsidRDefault="00953471">
            <w:pPr>
              <w:pStyle w:val="TAL"/>
              <w:rPr>
                <w:lang w:eastAsia="zh-CN"/>
              </w:rPr>
            </w:pPr>
            <m:oMath>
              <m:r>
                <w:rPr>
                  <w:rFonts w:ascii="Cambria Math" w:hAnsi="Cambria Math"/>
                  <w:lang w:eastAsia="zh-CN"/>
                </w:rPr>
                <m:t>M(T,p)=</m:t>
              </m:r>
              <m:f>
                <m:fPr>
                  <m:ctrlPr>
                    <w:rPr>
                      <w:rFonts w:ascii="Cambria Math" w:eastAsia="Times New Roman" w:hAnsi="Cambria Math"/>
                      <w:i/>
                    </w:rPr>
                  </m:ctrlPr>
                </m:fPr>
                <m:num>
                  <m:d>
                    <m:dPr>
                      <m:begChr m:val="⌊"/>
                      <m:endChr m:val="⌋"/>
                      <m:ctrlPr>
                        <w:rPr>
                          <w:rFonts w:ascii="Cambria Math" w:eastAsia="Times New Roman" w:hAnsi="Cambria Math"/>
                          <w:i/>
                        </w:rPr>
                      </m:ctrlPr>
                    </m:dPr>
                    <m:e>
                      <m:f>
                        <m:fPr>
                          <m:ctrlPr>
                            <w:rPr>
                              <w:rFonts w:ascii="Cambria Math" w:eastAsia="Times New Roman" w:hAnsi="Cambria Math"/>
                              <w:i/>
                            </w:rPr>
                          </m:ctrlPr>
                        </m:fPr>
                        <m:num>
                          <m:nary>
                            <m:naryPr>
                              <m:chr m:val="∑"/>
                              <m:supHide m:val="1"/>
                              <m:ctrlPr>
                                <w:rPr>
                                  <w:rFonts w:ascii="Cambria Math" w:eastAsia="Times New Roman" w:hAnsi="Cambria Math"/>
                                  <w:i/>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Pr>
                <w:lang w:eastAsia="zh-CN"/>
              </w:rPr>
              <w:fldChar w:fldCharType="begin"/>
            </w:r>
            <w:r>
              <w:rPr>
                <w:lang w:eastAsia="zh-CN"/>
              </w:rPr>
              <w:instrText xml:space="preserve"> QUOTE </w:instrText>
            </w:r>
            <w:r w:rsidR="00AC0DAD">
              <w:rPr>
                <w:position w:val="-12"/>
              </w:rPr>
              <w:pict w14:anchorId="4FD8A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7.5pt" equationxml="&lt;">
                  <v:imagedata r:id="rId12" o:title="" chromakey="white"/>
                </v:shape>
              </w:pict>
            </w:r>
            <w:r>
              <w:rPr>
                <w:lang w:eastAsia="zh-CN"/>
              </w:rPr>
              <w:instrText xml:space="preserve"> </w:instrText>
            </w:r>
            <w:r>
              <w:rPr>
                <w:lang w:eastAsia="zh-CN"/>
              </w:rPr>
              <w:fldChar w:fldCharType="end"/>
            </w:r>
            <w:r>
              <w:rPr>
                <w:lang w:eastAsia="zh-CN"/>
              </w:rPr>
              <w:t>where</w:t>
            </w:r>
          </w:p>
          <w:p w14:paraId="2F2ABFEA" w14:textId="77777777" w:rsidR="00953471" w:rsidRDefault="00953471">
            <w:pPr>
              <w:pStyle w:val="TAL"/>
              <w:rPr>
                <w:lang w:eastAsia="zh-CN"/>
              </w:rPr>
            </w:pPr>
            <w:r>
              <w:t>explanations can be found in the table 4.2.1.3.6-2 below.</w:t>
            </w:r>
          </w:p>
        </w:tc>
      </w:tr>
    </w:tbl>
    <w:p w14:paraId="2CAE6001" w14:textId="77777777" w:rsidR="00953471" w:rsidRDefault="00953471" w:rsidP="00953471">
      <w:pPr>
        <w:rPr>
          <w:rFonts w:ascii="Arial" w:eastAsia="宋体" w:hAnsi="Arial" w:cs="Arial"/>
          <w:kern w:val="2"/>
          <w:lang w:eastAsia="zh-CN"/>
        </w:rPr>
      </w:pPr>
    </w:p>
    <w:p w14:paraId="38A5C441" w14:textId="77777777" w:rsidR="00953471" w:rsidRDefault="00953471" w:rsidP="00953471">
      <w:pPr>
        <w:pStyle w:val="NO"/>
        <w:rPr>
          <w:rFonts w:eastAsia="Times New Roman"/>
          <w:lang w:eastAsia="zh-CN"/>
        </w:rPr>
      </w:pPr>
      <w:r>
        <w:rPr>
          <w:lang w:eastAsia="zh-CN"/>
        </w:rPr>
        <w:t>NOTE:</w:t>
      </w:r>
      <w:r>
        <w:rPr>
          <w:lang w:eastAsia="zh-CN"/>
        </w:rPr>
        <w:tab/>
        <w:t>For this measurement, the expected accuracy is dependent on application scenario, cell load, UE configuration and how DRBs are distributed over logical channel groups.</w:t>
      </w:r>
    </w:p>
    <w:p w14:paraId="4A66CCCD" w14:textId="77777777" w:rsidR="00953471" w:rsidRDefault="00953471" w:rsidP="00953471">
      <w:pPr>
        <w:pStyle w:val="TH"/>
        <w:rPr>
          <w:kern w:val="2"/>
          <w:lang w:eastAsia="zh-CN"/>
        </w:rPr>
      </w:pPr>
      <w:r>
        <w:lastRenderedPageBreak/>
        <w:t xml:space="preserve">Table 4.2.1.3.6-2: </w:t>
      </w:r>
      <w:r>
        <w:rPr>
          <w:rFonts w:eastAsia="宋体"/>
        </w:rPr>
        <w:t>Parameter description</w:t>
      </w:r>
      <w:r>
        <w:rPr>
          <w:rFonts w:eastAsiaTheme="minorEastAsia"/>
        </w:rPr>
        <w:t xml:space="preserve"> for</w:t>
      </w:r>
      <w:r>
        <w:t xml:space="preserve"> </w:t>
      </w:r>
      <w:r>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3471" w14:paraId="751B7883"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4CBB07C" w14:textId="77777777" w:rsidR="00953471" w:rsidRDefault="00953471">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53E60FB" w14:textId="404E6C84" w:rsidR="00953471" w:rsidRDefault="00953471">
            <w:pPr>
              <w:pStyle w:val="TAL"/>
              <w:rPr>
                <w:lang w:eastAsia="zh-CN"/>
              </w:rPr>
            </w:pPr>
            <w:r>
              <w:rPr>
                <w:lang w:eastAsia="zh-CN"/>
              </w:rPr>
              <w:t>Mean number of Active UEs</w:t>
            </w:r>
            <w:ins w:id="52" w:author="vivo" w:date="2021-01-10T15:30:00Z">
              <w:r w:rsidR="00BC1EFB">
                <w:rPr>
                  <w:lang w:eastAsia="zh-CN"/>
                </w:rPr>
                <w:t xml:space="preserve"> per cell</w:t>
              </w:r>
            </w:ins>
            <w:r>
              <w:rPr>
                <w:lang w:eastAsia="zh-CN"/>
              </w:rPr>
              <w:t xml:space="preserve">, averaged during time period </w:t>
            </w:r>
            <m:oMath>
              <m:r>
                <w:rPr>
                  <w:rFonts w:ascii="Cambria Math" w:hAnsi="Cambria Math"/>
                  <w:lang w:eastAsia="zh-CN"/>
                </w:rPr>
                <m:t>T</m:t>
              </m:r>
            </m:oMath>
            <w:r>
              <w:rPr>
                <w:lang w:eastAsia="zh-CN"/>
              </w:rPr>
              <w:t xml:space="preserve">. Unit: </w:t>
            </w:r>
            <w:r>
              <w:rPr>
                <w:rFonts w:eastAsia="宋体"/>
                <w:lang w:eastAsia="zh-CN"/>
              </w:rPr>
              <w:t>0.1</w:t>
            </w:r>
            <w:r>
              <w:rPr>
                <w:lang w:eastAsia="zh-CN"/>
              </w:rPr>
              <w:t>.</w:t>
            </w:r>
          </w:p>
        </w:tc>
      </w:tr>
      <w:tr w:rsidR="00953471" w14:paraId="02C4BFAF"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9EB3932" w14:textId="77777777" w:rsidR="00953471" w:rsidRDefault="00953471">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FFDF388" w14:textId="77777777" w:rsidR="00953471" w:rsidRDefault="00953471">
            <w:pPr>
              <w:pStyle w:val="TAL"/>
              <w:rPr>
                <w:lang w:eastAsia="zh-CN"/>
              </w:rPr>
            </w:pPr>
            <w:r>
              <w:rPr>
                <w:lang w:eastAsia="zh-CN"/>
              </w:rPr>
              <w:t xml:space="preserve">Number of UEs for which there is data available for transmission for the UL or for the DL or for both in MAC or RLC protocol layers at sampling occasion </w:t>
            </w:r>
            <m:oMath>
              <m:r>
                <w:rPr>
                  <w:rFonts w:ascii="Cambria Math" w:hAnsi="Cambria Math"/>
                </w:rPr>
                <m:t>i</m:t>
              </m:r>
            </m:oMath>
          </w:p>
          <w:p w14:paraId="1C745D02" w14:textId="77777777" w:rsidR="00953471" w:rsidRDefault="00953471">
            <w:pPr>
              <w:pStyle w:val="TAL"/>
              <w:rPr>
                <w:lang w:eastAsia="zh-CN"/>
              </w:rPr>
            </w:pPr>
            <w:r>
              <w:rPr>
                <w:lang w:eastAsia="zh-CN"/>
              </w:rPr>
              <w:t xml:space="preserve">For UL, this is a </w:t>
            </w:r>
            <w:proofErr w:type="spellStart"/>
            <w:r>
              <w:rPr>
                <w:lang w:eastAsia="zh-CN"/>
              </w:rPr>
              <w:t>gNB</w:t>
            </w:r>
            <w:proofErr w:type="spellEnd"/>
            <w:r>
              <w:rPr>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Pr>
                <w:lang w:eastAsia="zh-CN"/>
              </w:rPr>
              <w:t>gNB</w:t>
            </w:r>
            <w:proofErr w:type="spellEnd"/>
            <w:r>
              <w:rPr>
                <w:lang w:eastAsia="zh-CN"/>
              </w:rPr>
              <w:t xml:space="preserve"> can use </w:t>
            </w:r>
            <w:r>
              <w:t>the analysis of received data in the estimation.</w:t>
            </w:r>
          </w:p>
          <w:p w14:paraId="3720DCD6" w14:textId="77777777" w:rsidR="00953471" w:rsidRDefault="00953471">
            <w:pPr>
              <w:pStyle w:val="TAL"/>
              <w:rPr>
                <w:lang w:eastAsia="zh-CN"/>
              </w:rPr>
            </w:pPr>
          </w:p>
        </w:tc>
      </w:tr>
      <w:tr w:rsidR="00953471" w14:paraId="3C28FFD5"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0FA4A0E" w14:textId="77777777" w:rsidR="00953471" w:rsidRDefault="00953471">
            <w:pPr>
              <w:pStyle w:val="TAL"/>
              <w:rPr>
                <w:rFonts w:cs="Arial"/>
                <w:kern w:val="2"/>
                <w:lang w:eastAsia="zh-CN"/>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CF7DEBF" w14:textId="77777777" w:rsidR="00953471" w:rsidRDefault="00953471">
            <w:pPr>
              <w:pStyle w:val="TAL"/>
              <w:rPr>
                <w:lang w:eastAsia="zh-CN"/>
              </w:rPr>
            </w:pPr>
            <w:r>
              <w:rPr>
                <w:lang w:eastAsia="zh-CN"/>
              </w:rPr>
              <w:t xml:space="preserve">Sampling occasion during time period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953471" w14:paraId="3246E2C6"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BEB5BEF" w14:textId="77777777" w:rsidR="00953471" w:rsidRDefault="00953471">
            <w:pPr>
              <w:pStyle w:val="TAL"/>
              <w:rPr>
                <w:rFonts w:cs="Arial"/>
                <w:kern w:val="2"/>
                <w:lang w:eastAsia="zh-CN"/>
              </w:rPr>
            </w:pPr>
            <m:oMathPara>
              <m:oMath>
                <m:r>
                  <w:rPr>
                    <w:rFonts w:ascii="Cambria Math" w:hAnsi="Cambria Math"/>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F329339" w14:textId="77777777" w:rsidR="00953471" w:rsidRDefault="00953471">
            <w:pPr>
              <w:pStyle w:val="TAL"/>
              <w:rPr>
                <w:lang w:eastAsia="zh-CN"/>
              </w:rPr>
            </w:pPr>
            <w:r>
              <w:rPr>
                <w:lang w:eastAsia="zh-CN"/>
              </w:rPr>
              <w:t xml:space="preserve">Sampling period length. Unit: second. The sampling period shall be at most 0.1 s. </w:t>
            </w:r>
          </w:p>
        </w:tc>
      </w:tr>
      <w:tr w:rsidR="00953471" w14:paraId="7361B430"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476A370" w14:textId="77777777" w:rsidR="00953471" w:rsidRDefault="00953471">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668F3E7" w14:textId="77777777" w:rsidR="00953471" w:rsidRDefault="00953471">
            <w:pPr>
              <w:pStyle w:val="TAL"/>
              <w:rPr>
                <w:lang w:eastAsia="zh-CN"/>
              </w:rPr>
            </w:pPr>
            <w:r>
              <w:rPr>
                <w:lang w:eastAsia="zh-CN"/>
              </w:rPr>
              <w:t xml:space="preserve">Total number of sampling occasions during time period </w:t>
            </w:r>
            <m:oMath>
              <m:r>
                <w:rPr>
                  <w:rFonts w:ascii="Cambria Math" w:hAnsi="Cambria Math"/>
                </w:rPr>
                <m:t>T</m:t>
              </m:r>
            </m:oMath>
            <w:r>
              <w:rPr>
                <w:lang w:eastAsia="zh-CN"/>
              </w:rPr>
              <w:t xml:space="preserve">. </w:t>
            </w:r>
          </w:p>
        </w:tc>
      </w:tr>
      <w:tr w:rsidR="00953471" w14:paraId="74FE38AB"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64A9C63" w14:textId="77777777" w:rsidR="00953471" w:rsidRDefault="00953471">
            <w:pPr>
              <w:pStyle w:val="TAL"/>
              <w:rPr>
                <w:rFonts w:cs="Arial"/>
                <w:kern w:val="2"/>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75E3AAF" w14:textId="77777777" w:rsidR="00953471" w:rsidRDefault="00953471">
            <w:pPr>
              <w:pStyle w:val="TAL"/>
              <w:rPr>
                <w:lang w:eastAsia="zh-CN"/>
              </w:rPr>
            </w:pPr>
            <w:r>
              <w:rPr>
                <w:lang w:eastAsia="zh-CN"/>
              </w:rPr>
              <w:t>Time Period during which the measurement is performed, Unit: second.</w:t>
            </w:r>
          </w:p>
        </w:tc>
      </w:tr>
    </w:tbl>
    <w:p w14:paraId="4623BF11" w14:textId="4A1301AC" w:rsidR="004E5286" w:rsidRDefault="004E5286" w:rsidP="004E5286">
      <w:pPr>
        <w:rPr>
          <w:rFonts w:eastAsiaTheme="minorEastAsia"/>
          <w:lang w:eastAsia="zh-CN"/>
        </w:rPr>
      </w:pPr>
    </w:p>
    <w:p w14:paraId="5552EE78" w14:textId="77777777" w:rsidR="00976083" w:rsidRDefault="00976083" w:rsidP="00976083">
      <w:pPr>
        <w:pStyle w:val="5"/>
        <w:rPr>
          <w:lang w:eastAsia="ja-JP"/>
        </w:rPr>
      </w:pPr>
      <w:bookmarkStart w:id="53" w:name="_Toc22986240"/>
      <w:bookmarkStart w:id="54" w:name="_Toc22987268"/>
      <w:bookmarkStart w:id="55" w:name="_Toc23029801"/>
      <w:bookmarkStart w:id="56" w:name="_Toc43234916"/>
      <w:bookmarkStart w:id="57" w:name="_Toc43242708"/>
      <w:bookmarkStart w:id="58" w:name="_Toc46328574"/>
      <w:bookmarkStart w:id="59" w:name="_Toc52580212"/>
      <w:r>
        <w:t>4.2.1.3.7</w:t>
      </w:r>
      <w:r>
        <w:tab/>
        <w:t>Max number of Active UEs</w:t>
      </w:r>
      <w:bookmarkEnd w:id="53"/>
      <w:bookmarkEnd w:id="54"/>
      <w:bookmarkEnd w:id="55"/>
      <w:r>
        <w:t xml:space="preserve"> per cell</w:t>
      </w:r>
      <w:bookmarkEnd w:id="56"/>
      <w:bookmarkEnd w:id="57"/>
      <w:bookmarkEnd w:id="58"/>
      <w:bookmarkEnd w:id="59"/>
    </w:p>
    <w:p w14:paraId="69934CDB" w14:textId="77777777" w:rsidR="00976083" w:rsidRDefault="00976083" w:rsidP="00976083">
      <w:pPr>
        <w:rPr>
          <w:rFonts w:eastAsia="宋体"/>
        </w:rPr>
      </w:pPr>
      <w:r>
        <w:rPr>
          <w:rFonts w:eastAsia="宋体"/>
        </w:rPr>
        <w:t>Protocol Layer: MAC, RLC</w:t>
      </w:r>
    </w:p>
    <w:p w14:paraId="52F8508A" w14:textId="77777777" w:rsidR="00976083" w:rsidRDefault="00976083" w:rsidP="00976083">
      <w:pPr>
        <w:pStyle w:val="TH"/>
        <w:rPr>
          <w:rFonts w:eastAsia="宋体" w:cs="Arial"/>
          <w:kern w:val="2"/>
          <w:lang w:eastAsia="zh-CN"/>
        </w:rPr>
      </w:pPr>
      <w:r>
        <w:rPr>
          <w:rFonts w:eastAsiaTheme="minorEastAsia"/>
        </w:rPr>
        <w:t xml:space="preserve">Table 4.2.1.3.7-1: Definition for </w:t>
      </w:r>
      <w:r>
        <w:t>Max number of Active UEs per cell</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76083" w14:paraId="07F6740E" w14:textId="77777777" w:rsidTr="0097608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3695F4" w14:textId="77777777" w:rsidR="00976083" w:rsidRDefault="00976083">
            <w:pPr>
              <w:pStyle w:val="TAL"/>
              <w:rPr>
                <w:rFonts w:eastAsia="Times New Roman"/>
                <w:lang w:eastAsia="zh-CN"/>
              </w:rPr>
            </w:pPr>
            <w:r>
              <w:rPr>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2360A0" w14:textId="77777777" w:rsidR="00976083" w:rsidRDefault="00976083">
            <w:pPr>
              <w:pStyle w:val="TAL"/>
              <w:rPr>
                <w:lang w:eastAsia="zh-CN"/>
              </w:rPr>
            </w:pPr>
            <w:r>
              <w:rPr>
                <w:lang w:eastAsia="zh-CN"/>
              </w:rPr>
              <w:t>Maximum number of Active UEs per cell. This measurement refers to UEs for which there is data available for transmission for the UL for DRBs, or there is data available for transmission for the DL for DRBs, or both.</w:t>
            </w:r>
          </w:p>
          <w:p w14:paraId="203E8955" w14:textId="77777777" w:rsidR="00976083" w:rsidRDefault="00976083">
            <w:pPr>
              <w:pStyle w:val="TAL"/>
              <w:rPr>
                <w:lang w:eastAsia="zh-CN"/>
              </w:rPr>
            </w:pPr>
            <w:r>
              <w:rPr>
                <w:lang w:eastAsia="zh-CN"/>
              </w:rPr>
              <w:t>Detailed Definition:</w:t>
            </w:r>
          </w:p>
          <w:p w14:paraId="1A2745FE" w14:textId="77777777" w:rsidR="00976083" w:rsidRDefault="00976083">
            <w:pPr>
              <w:pStyle w:val="TAL"/>
              <w:rPr>
                <w:lang w:eastAsia="zh-CN"/>
              </w:rPr>
            </w:pPr>
            <m:oMath>
              <m:r>
                <w:rPr>
                  <w:rFonts w:ascii="Cambria Math"/>
                </w:rPr>
                <m:t>M(T,p)=</m:t>
              </m:r>
              <m:func>
                <m:funcPr>
                  <m:ctrlPr>
                    <w:rPr>
                      <w:rFonts w:ascii="Cambria Math" w:eastAsia="Times New Roman" w:hAnsi="Cambria Math"/>
                      <w:i/>
                      <w:szCs w:val="22"/>
                    </w:rPr>
                  </m:ctrlPr>
                </m:funcPr>
                <m:fName>
                  <m:limLow>
                    <m:limLowPr>
                      <m:ctrlPr>
                        <w:rPr>
                          <w:rFonts w:ascii="Cambria Math" w:eastAsia="Times New Roman" w:hAnsi="Cambria Math"/>
                          <w:i/>
                          <w:szCs w:val="22"/>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eastAsia="Times New Roman" w:hAnsi="Cambria Math"/>
                          <w:i/>
                          <w:szCs w:val="22"/>
                        </w:rPr>
                      </m:ctrlPr>
                    </m:dPr>
                    <m:e>
                      <m:r>
                        <w:rPr>
                          <w:rFonts w:ascii="Cambria Math" w:hAnsi="Calibri"/>
                          <w:szCs w:val="22"/>
                          <w:lang w:eastAsia="zh-CN"/>
                        </w:rPr>
                        <m:t>N</m:t>
                      </m:r>
                      <m:d>
                        <m:dPr>
                          <m:ctrlPr>
                            <w:rPr>
                              <w:rFonts w:ascii="Cambria Math" w:eastAsia="Times New Roman" w:hAnsi="Cambria Math"/>
                              <w:i/>
                              <w:szCs w:val="22"/>
                            </w:rPr>
                          </m:ctrlPr>
                        </m:dPr>
                        <m:e>
                          <m:r>
                            <w:rPr>
                              <w:rFonts w:ascii="Cambria Math" w:hAnsi="Calibri"/>
                              <w:szCs w:val="22"/>
                              <w:lang w:eastAsia="zh-CN"/>
                            </w:rPr>
                            <m:t>i</m:t>
                          </m:r>
                        </m:e>
                      </m:d>
                    </m:e>
                  </m:d>
                </m:e>
              </m:func>
            </m:oMath>
            <w:r>
              <w:rPr>
                <w:szCs w:val="22"/>
                <w:lang w:eastAsia="zh-CN"/>
              </w:rPr>
              <w:fldChar w:fldCharType="begin"/>
            </w:r>
            <w:r>
              <w:rPr>
                <w:szCs w:val="22"/>
                <w:lang w:eastAsia="zh-CN"/>
              </w:rPr>
              <w:instrText xml:space="preserve"> QUOTE </w:instrText>
            </w:r>
            <w:r w:rsidR="00AC0DAD">
              <w:rPr>
                <w:position w:val="-12"/>
              </w:rPr>
              <w:pict w14:anchorId="2E5A3293">
                <v:shape id="_x0000_i1026" type="#_x0000_t75" style="width:82.5pt;height:15pt" equationxml="&lt;">
                  <v:imagedata r:id="rId13" o:title="" chromakey="white"/>
                </v:shape>
              </w:pict>
            </w:r>
            <w:r>
              <w:rPr>
                <w:szCs w:val="22"/>
                <w:lang w:eastAsia="zh-CN"/>
              </w:rPr>
              <w:instrText xml:space="preserve"> </w:instrText>
            </w:r>
            <w:r>
              <w:rPr>
                <w:szCs w:val="22"/>
                <w:lang w:eastAsia="zh-CN"/>
              </w:rPr>
              <w:fldChar w:fldCharType="end"/>
            </w:r>
            <w:r>
              <w:rPr>
                <w:szCs w:val="22"/>
                <w:lang w:eastAsia="zh-CN"/>
              </w:rPr>
              <w:t xml:space="preserve">, </w:t>
            </w:r>
            <w:r>
              <w:rPr>
                <w:lang w:eastAsia="zh-CN"/>
              </w:rPr>
              <w:t>where</w:t>
            </w:r>
          </w:p>
          <w:p w14:paraId="6FB4D904" w14:textId="77777777" w:rsidR="00976083" w:rsidRDefault="00976083">
            <w:pPr>
              <w:pStyle w:val="TAL"/>
              <w:rPr>
                <w:lang w:eastAsia="zh-CN"/>
              </w:rPr>
            </w:pPr>
            <w:r>
              <w:t>explanations can be found in the table 4.2.1.3.7-2 below.</w:t>
            </w:r>
          </w:p>
        </w:tc>
      </w:tr>
    </w:tbl>
    <w:p w14:paraId="14CEEB78" w14:textId="77777777" w:rsidR="00976083" w:rsidRDefault="00976083" w:rsidP="00976083">
      <w:pPr>
        <w:rPr>
          <w:rFonts w:ascii="Arial" w:eastAsia="宋体" w:hAnsi="Arial" w:cs="Arial"/>
          <w:kern w:val="2"/>
          <w:lang w:eastAsia="zh-CN"/>
        </w:rPr>
      </w:pPr>
    </w:p>
    <w:p w14:paraId="612C1EC7" w14:textId="77777777" w:rsidR="00976083" w:rsidRDefault="00976083" w:rsidP="00976083">
      <w:pPr>
        <w:pStyle w:val="NO"/>
        <w:rPr>
          <w:rFonts w:eastAsia="Times New Roman"/>
          <w:lang w:eastAsia="zh-CN"/>
        </w:rPr>
      </w:pPr>
      <w:r>
        <w:rPr>
          <w:lang w:eastAsia="zh-CN"/>
        </w:rPr>
        <w:t>NOTE:</w:t>
      </w:r>
      <w:r>
        <w:rPr>
          <w:lang w:eastAsia="zh-CN"/>
        </w:rPr>
        <w:tab/>
        <w:t>For this measurement, the expected accuracy is dependent on application scenario, cell load, UE configuration and how DRBs are distributed over logical channel groups.</w:t>
      </w:r>
    </w:p>
    <w:p w14:paraId="74A59D5E" w14:textId="77777777" w:rsidR="00976083" w:rsidRDefault="00976083" w:rsidP="00976083">
      <w:pPr>
        <w:pStyle w:val="TH"/>
        <w:rPr>
          <w:kern w:val="2"/>
          <w:lang w:eastAsia="zh-CN"/>
        </w:rPr>
      </w:pPr>
      <w:r>
        <w:t xml:space="preserve">Table 4.2.1.3.7-2: </w:t>
      </w:r>
      <w:r>
        <w:rPr>
          <w:rFonts w:eastAsia="宋体"/>
        </w:rPr>
        <w:t>Parameter description</w:t>
      </w:r>
      <w:r>
        <w:rPr>
          <w:rFonts w:eastAsiaTheme="minorEastAsia"/>
        </w:rPr>
        <w:t xml:space="preserve"> for</w:t>
      </w:r>
      <w:r>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76083" w14:paraId="7050A4AD" w14:textId="77777777" w:rsidTr="0097608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09320A1" w14:textId="77777777" w:rsidR="00976083" w:rsidRDefault="00976083">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7576F2A" w14:textId="0A7FD054" w:rsidR="00976083" w:rsidRDefault="00976083">
            <w:pPr>
              <w:pStyle w:val="TAL"/>
              <w:rPr>
                <w:lang w:eastAsia="zh-CN"/>
              </w:rPr>
            </w:pPr>
            <w:r>
              <w:rPr>
                <w:lang w:eastAsia="zh-CN"/>
              </w:rPr>
              <w:t>Maximum number of Active UEs</w:t>
            </w:r>
            <w:ins w:id="60" w:author="vivo" w:date="2021-01-10T15:31:00Z">
              <w:r w:rsidR="00B94739">
                <w:rPr>
                  <w:lang w:eastAsia="zh-CN"/>
                </w:rPr>
                <w:t xml:space="preserve"> per cell</w:t>
              </w:r>
            </w:ins>
            <w:r>
              <w:rPr>
                <w:lang w:eastAsia="zh-CN"/>
              </w:rPr>
              <w:t xml:space="preserve">, averaged during time period </w:t>
            </w:r>
            <m:oMath>
              <m:r>
                <w:rPr>
                  <w:rFonts w:ascii="Cambria Math" w:hAnsi="Cambria Math"/>
                  <w:lang w:eastAsia="zh-CN"/>
                </w:rPr>
                <m:t>T</m:t>
              </m:r>
            </m:oMath>
            <w:r>
              <w:rPr>
                <w:lang w:eastAsia="zh-CN"/>
              </w:rPr>
              <w:t>. Unit: Integer.</w:t>
            </w:r>
          </w:p>
        </w:tc>
      </w:tr>
      <w:tr w:rsidR="00976083" w14:paraId="76AC04F4" w14:textId="77777777" w:rsidTr="0097608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0CA7BF4" w14:textId="77777777" w:rsidR="00976083" w:rsidRDefault="00976083">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3022A43" w14:textId="77777777" w:rsidR="00976083" w:rsidRDefault="00976083">
            <w:pPr>
              <w:pStyle w:val="TAL"/>
              <w:rPr>
                <w:lang w:eastAsia="zh-CN"/>
              </w:rPr>
            </w:pPr>
            <w:r>
              <w:rPr>
                <w:lang w:eastAsia="zh-CN"/>
              </w:rPr>
              <w:t xml:space="preserve">Number of UEs for which there is data available for transmission for the UL or for the DL or for both in MAC or RLC protocol layers at sampling occasion </w:t>
            </w:r>
            <m:oMath>
              <m:r>
                <w:rPr>
                  <w:rFonts w:ascii="Cambria Math" w:hAnsi="Cambria Math"/>
                </w:rPr>
                <m:t>i</m:t>
              </m:r>
            </m:oMath>
          </w:p>
          <w:p w14:paraId="151C3864" w14:textId="77777777" w:rsidR="00976083" w:rsidRDefault="00976083">
            <w:pPr>
              <w:pStyle w:val="TAL"/>
              <w:rPr>
                <w:lang w:eastAsia="zh-CN"/>
              </w:rPr>
            </w:pPr>
            <w:r>
              <w:rPr>
                <w:lang w:eastAsia="zh-CN"/>
              </w:rPr>
              <w:t xml:space="preserve">For UL, this is a </w:t>
            </w:r>
            <w:proofErr w:type="spellStart"/>
            <w:r>
              <w:rPr>
                <w:lang w:eastAsia="zh-CN"/>
              </w:rPr>
              <w:t>gNB</w:t>
            </w:r>
            <w:proofErr w:type="spellEnd"/>
            <w:r>
              <w:rPr>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Pr>
                <w:lang w:eastAsia="zh-CN"/>
              </w:rPr>
              <w:t>gNB</w:t>
            </w:r>
            <w:proofErr w:type="spellEnd"/>
            <w:r>
              <w:rPr>
                <w:lang w:eastAsia="zh-CN"/>
              </w:rPr>
              <w:t xml:space="preserve"> can use </w:t>
            </w:r>
            <w:r>
              <w:t>the analysis of received data in the estimation.</w:t>
            </w:r>
          </w:p>
        </w:tc>
      </w:tr>
      <w:tr w:rsidR="00976083" w14:paraId="27186AEC" w14:textId="77777777" w:rsidTr="0097608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047006C" w14:textId="77777777" w:rsidR="00976083" w:rsidRDefault="00976083">
            <w:pPr>
              <w:pStyle w:val="TAL"/>
              <w:rPr>
                <w:rFonts w:cs="Arial"/>
                <w:kern w:val="2"/>
                <w:lang w:eastAsia="zh-CN"/>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EE80BC4" w14:textId="77777777" w:rsidR="00976083" w:rsidRDefault="00976083">
            <w:pPr>
              <w:pStyle w:val="TAL"/>
              <w:rPr>
                <w:lang w:eastAsia="zh-CN"/>
              </w:rPr>
            </w:pPr>
            <w:r>
              <w:rPr>
                <w:lang w:eastAsia="zh-CN"/>
              </w:rPr>
              <w:t xml:space="preserve">Sampling occasion during time period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976083" w14:paraId="5675796C" w14:textId="77777777" w:rsidTr="0097608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ECA9801" w14:textId="77777777" w:rsidR="00976083" w:rsidRDefault="00976083">
            <w:pPr>
              <w:pStyle w:val="TAL"/>
              <w:rPr>
                <w:rFonts w:cs="Arial"/>
                <w:kern w:val="2"/>
                <w:lang w:eastAsia="zh-CN"/>
              </w:rPr>
            </w:pPr>
            <m:oMathPara>
              <m:oMath>
                <m:r>
                  <w:rPr>
                    <w:rFonts w:ascii="Cambria Math" w:hAnsi="Cambria Math"/>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D364802" w14:textId="77777777" w:rsidR="00976083" w:rsidRDefault="00976083">
            <w:pPr>
              <w:pStyle w:val="TAL"/>
              <w:rPr>
                <w:lang w:eastAsia="zh-CN"/>
              </w:rPr>
            </w:pPr>
            <w:r>
              <w:rPr>
                <w:lang w:eastAsia="zh-CN"/>
              </w:rPr>
              <w:t xml:space="preserve">Sampling period length. Unit: second. The sampling period shall be at most 0.1 s. </w:t>
            </w:r>
          </w:p>
        </w:tc>
      </w:tr>
      <w:tr w:rsidR="00976083" w14:paraId="0625AA75" w14:textId="77777777" w:rsidTr="0097608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3C01872" w14:textId="77777777" w:rsidR="00976083" w:rsidRDefault="00976083">
            <w:pPr>
              <w:pStyle w:val="TAL"/>
              <w:rPr>
                <w:rFonts w:cs="Arial"/>
                <w:kern w:val="2"/>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B76C30E" w14:textId="77777777" w:rsidR="00976083" w:rsidRDefault="00976083">
            <w:pPr>
              <w:pStyle w:val="TAL"/>
              <w:rPr>
                <w:lang w:eastAsia="zh-CN"/>
              </w:rPr>
            </w:pPr>
            <w:r>
              <w:rPr>
                <w:lang w:eastAsia="zh-CN"/>
              </w:rPr>
              <w:t>Time Period during which the measurement is performed, Unit: second.</w:t>
            </w:r>
          </w:p>
        </w:tc>
      </w:tr>
    </w:tbl>
    <w:p w14:paraId="01236EE5" w14:textId="77777777" w:rsidR="00595EA8" w:rsidRDefault="00595EA8" w:rsidP="00595EA8">
      <w:pPr>
        <w:rPr>
          <w:rFonts w:eastAsiaTheme="minorEastAsia"/>
          <w:lang w:eastAsia="zh-CN"/>
        </w:rPr>
      </w:pPr>
      <w:bookmarkStart w:id="61" w:name="_Toc534931547"/>
      <w:bookmarkStart w:id="62" w:name="_Toc22987269"/>
      <w:bookmarkStart w:id="63" w:name="_Toc23029802"/>
      <w:bookmarkStart w:id="64" w:name="_Toc22986241"/>
      <w:bookmarkStart w:id="65" w:name="_Toc43234917"/>
      <w:bookmarkStart w:id="66" w:name="_Toc43242709"/>
      <w:bookmarkStart w:id="67" w:name="_Toc46328575"/>
      <w:bookmarkStart w:id="68" w:name="_Toc52580213"/>
    </w:p>
    <w:p w14:paraId="30012B23" w14:textId="493B74AD" w:rsidR="00F852AA" w:rsidRDefault="00F852AA" w:rsidP="00F852AA">
      <w:pPr>
        <w:pStyle w:val="5"/>
        <w:rPr>
          <w:lang w:eastAsia="ja-JP"/>
        </w:rPr>
      </w:pPr>
      <w:r>
        <w:t>4.2.1.3.8</w:t>
      </w:r>
      <w:r>
        <w:tab/>
        <w:t xml:space="preserve">Mean number of Active UEs per </w:t>
      </w:r>
      <w:bookmarkEnd w:id="61"/>
      <w:bookmarkEnd w:id="62"/>
      <w:bookmarkEnd w:id="63"/>
      <w:bookmarkEnd w:id="64"/>
      <w:r>
        <w:t>DRB per cell</w:t>
      </w:r>
      <w:bookmarkEnd w:id="65"/>
      <w:bookmarkEnd w:id="66"/>
      <w:bookmarkEnd w:id="67"/>
      <w:bookmarkEnd w:id="68"/>
    </w:p>
    <w:p w14:paraId="37E0AB0B" w14:textId="77777777" w:rsidR="00F852AA" w:rsidRDefault="00F852AA" w:rsidP="00F852AA">
      <w:pPr>
        <w:rPr>
          <w:rFonts w:eastAsia="宋体"/>
        </w:rPr>
      </w:pPr>
      <w:r>
        <w:rPr>
          <w:rFonts w:eastAsia="宋体"/>
        </w:rPr>
        <w:t>Protocol Layer: MAC, RLC</w:t>
      </w:r>
    </w:p>
    <w:p w14:paraId="410E89DB" w14:textId="77777777" w:rsidR="00F852AA" w:rsidRDefault="00F852AA" w:rsidP="00F852AA">
      <w:pPr>
        <w:pStyle w:val="TH"/>
        <w:rPr>
          <w:rFonts w:eastAsia="宋体" w:cs="Arial"/>
          <w:kern w:val="2"/>
          <w:lang w:eastAsia="zh-CN"/>
        </w:rPr>
      </w:pPr>
      <w:r>
        <w:rPr>
          <w:rFonts w:eastAsiaTheme="minorEastAsia"/>
        </w:rPr>
        <w:lastRenderedPageBreak/>
        <w:t xml:space="preserve">Table 4.2.1.3.8-1: Definition for </w:t>
      </w:r>
      <w:r>
        <w:t>Mean number of Active UEs per DRB per cell</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F852AA" w14:paraId="55CA3FE5" w14:textId="77777777" w:rsidTr="00F852A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CB6DA0" w14:textId="77777777" w:rsidR="00F852AA" w:rsidRDefault="00F852AA">
            <w:pPr>
              <w:pStyle w:val="TAL"/>
              <w:rPr>
                <w:rFonts w:eastAsia="Times New Roman"/>
                <w:lang w:eastAsia="zh-CN"/>
              </w:rPr>
            </w:pPr>
            <w:r>
              <w:rPr>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48396F83" w14:textId="77777777" w:rsidR="00F852AA" w:rsidRDefault="00F852AA">
            <w:pPr>
              <w:pStyle w:val="TAL"/>
              <w:rPr>
                <w:lang w:eastAsia="zh-CN"/>
              </w:rPr>
            </w:pPr>
            <w:r>
              <w:rPr>
                <w:lang w:eastAsia="zh-CN"/>
              </w:rPr>
              <w:t>Mean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5E77CD01" w14:textId="77777777" w:rsidR="00F852AA" w:rsidRDefault="00F852AA">
            <w:pPr>
              <w:pStyle w:val="TAL"/>
              <w:rPr>
                <w:lang w:eastAsia="zh-CN"/>
              </w:rPr>
            </w:pPr>
            <w:r>
              <w:rPr>
                <w:lang w:eastAsia="zh-CN"/>
              </w:rPr>
              <w:t>Detailed Definition:</w:t>
            </w:r>
          </w:p>
          <w:p w14:paraId="35008617" w14:textId="77777777" w:rsidR="00F852AA" w:rsidRDefault="00F852AA">
            <w:pPr>
              <w:pStyle w:val="TAL"/>
              <w:rPr>
                <w:lang w:eastAsia="zh-CN"/>
              </w:rPr>
            </w:pPr>
            <m:oMath>
              <m:r>
                <w:rPr>
                  <w:rFonts w:ascii="Cambria Math" w:hAnsi="Cambria Math"/>
                  <w:lang w:eastAsia="zh-CN"/>
                </w:rPr>
                <m:t>M(T,drbid,p)=</m:t>
              </m:r>
              <m:f>
                <m:fPr>
                  <m:ctrlPr>
                    <w:rPr>
                      <w:rFonts w:ascii="Cambria Math" w:eastAsia="Times New Roman" w:hAnsi="Cambria Math"/>
                      <w:i/>
                    </w:rPr>
                  </m:ctrlPr>
                </m:fPr>
                <m:num>
                  <m:d>
                    <m:dPr>
                      <m:begChr m:val="⌊"/>
                      <m:endChr m:val="⌋"/>
                      <m:ctrlPr>
                        <w:rPr>
                          <w:rFonts w:ascii="Cambria Math" w:eastAsia="Times New Roman" w:hAnsi="Cambria Math"/>
                          <w:i/>
                        </w:rPr>
                      </m:ctrlPr>
                    </m:dPr>
                    <m:e>
                      <m:f>
                        <m:fPr>
                          <m:ctrlPr>
                            <w:rPr>
                              <w:rFonts w:ascii="Cambria Math" w:eastAsia="Times New Roman" w:hAnsi="Cambria Math"/>
                              <w:i/>
                            </w:rPr>
                          </m:ctrlPr>
                        </m:fPr>
                        <m:num>
                          <m:nary>
                            <m:naryPr>
                              <m:chr m:val="∑"/>
                              <m:supHide m:val="1"/>
                              <m:ctrlPr>
                                <w:rPr>
                                  <w:rFonts w:ascii="Cambria Math" w:eastAsia="Times New Roman" w:hAnsi="Cambria Math"/>
                                  <w:i/>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Pr>
                <w:rFonts w:eastAsiaTheme="minorEastAsia"/>
                <w:lang w:eastAsia="zh-CN"/>
              </w:rPr>
              <w:t xml:space="preserve">, </w:t>
            </w:r>
            <w:r>
              <w:rPr>
                <w:lang w:eastAsia="zh-CN"/>
              </w:rPr>
              <w:fldChar w:fldCharType="begin"/>
            </w:r>
            <w:r>
              <w:rPr>
                <w:lang w:eastAsia="zh-CN"/>
              </w:rPr>
              <w:instrText xml:space="preserve"> QUOTE </w:instrText>
            </w:r>
            <w:r w:rsidR="00AC0DAD">
              <w:rPr>
                <w:position w:val="-12"/>
              </w:rPr>
              <w:pict w14:anchorId="184BD398">
                <v:shape id="_x0000_i1027" type="#_x0000_t75" style="width:101.5pt;height:17.5pt" equationxml="&lt;">
                  <v:imagedata r:id="rId14" o:title="" chromakey="white"/>
                </v:shape>
              </w:pict>
            </w:r>
            <w:r>
              <w:rPr>
                <w:lang w:eastAsia="zh-CN"/>
              </w:rPr>
              <w:instrText xml:space="preserve"> </w:instrText>
            </w:r>
            <w:r>
              <w:rPr>
                <w:lang w:eastAsia="zh-CN"/>
              </w:rPr>
              <w:fldChar w:fldCharType="end"/>
            </w:r>
            <w:r>
              <w:rPr>
                <w:lang w:eastAsia="zh-CN"/>
              </w:rPr>
              <w:t>where</w:t>
            </w:r>
          </w:p>
          <w:p w14:paraId="7024FB51" w14:textId="77777777" w:rsidR="00F852AA" w:rsidRDefault="00F852AA">
            <w:pPr>
              <w:pStyle w:val="TAL"/>
              <w:rPr>
                <w:lang w:eastAsia="zh-CN"/>
              </w:rPr>
            </w:pPr>
            <w:r>
              <w:t>explanations can be found in the table 4.2.1.3.8-2 below.</w:t>
            </w:r>
          </w:p>
        </w:tc>
      </w:tr>
    </w:tbl>
    <w:p w14:paraId="4B021C91" w14:textId="77777777" w:rsidR="00F852AA" w:rsidRDefault="00F852AA" w:rsidP="00F852AA">
      <w:pPr>
        <w:rPr>
          <w:rFonts w:eastAsia="Times New Roman"/>
          <w:lang w:eastAsia="zh-CN"/>
        </w:rPr>
      </w:pPr>
    </w:p>
    <w:p w14:paraId="2B0EC17E" w14:textId="77777777" w:rsidR="00F852AA" w:rsidRDefault="00F852AA" w:rsidP="00F852AA">
      <w:pPr>
        <w:pStyle w:val="NO"/>
        <w:rPr>
          <w:lang w:eastAsia="zh-CN"/>
        </w:rPr>
      </w:pPr>
      <w:r>
        <w:rPr>
          <w:lang w:eastAsia="zh-CN"/>
        </w:rPr>
        <w:t>NOTE:</w:t>
      </w:r>
      <w:r>
        <w:rPr>
          <w:lang w:eastAsia="zh-CN"/>
        </w:rPr>
        <w:tab/>
        <w:t>For this measurement, the expected accuracy is dependent on application scenario, cell load, UE configuration and how DRBs are distributed over logical channel groups.</w:t>
      </w:r>
    </w:p>
    <w:p w14:paraId="7021B7F1" w14:textId="77777777" w:rsidR="00F852AA" w:rsidRDefault="00F852AA" w:rsidP="00F852AA">
      <w:pPr>
        <w:pStyle w:val="TH"/>
        <w:rPr>
          <w:kern w:val="2"/>
          <w:lang w:eastAsia="zh-CN"/>
        </w:rPr>
      </w:pPr>
      <w:r>
        <w:t xml:space="preserve">Table 4.2.1.3.8-2: </w:t>
      </w:r>
      <w:r>
        <w:rPr>
          <w:rFonts w:eastAsia="宋体"/>
        </w:rPr>
        <w:t>Parameter description</w:t>
      </w:r>
      <w:r>
        <w:rPr>
          <w:rFonts w:eastAsiaTheme="minorEastAsia"/>
        </w:rPr>
        <w:t xml:space="preserve"> for</w:t>
      </w:r>
      <w:r>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852AA" w14:paraId="3F854601"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89A8918" w14:textId="77777777" w:rsidR="00F852AA" w:rsidRDefault="00F852AA">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B8A30F7" w14:textId="43948CCE" w:rsidR="00F852AA" w:rsidRDefault="00F852AA">
            <w:pPr>
              <w:pStyle w:val="TAL"/>
              <w:rPr>
                <w:lang w:eastAsia="zh-CN"/>
              </w:rPr>
            </w:pPr>
            <w:r>
              <w:rPr>
                <w:lang w:eastAsia="zh-CN"/>
              </w:rPr>
              <w:t>Mean number of Active UEs per DRB</w:t>
            </w:r>
            <w:ins w:id="69" w:author="vivo" w:date="2021-01-10T15:34:00Z">
              <w:r w:rsidR="00B27014">
                <w:rPr>
                  <w:lang w:eastAsia="zh-CN"/>
                </w:rPr>
                <w:t xml:space="preserve"> per cell</w:t>
              </w:r>
            </w:ins>
            <w:r>
              <w:rPr>
                <w:lang w:eastAsia="zh-CN"/>
              </w:rPr>
              <w:t xml:space="preserve">, averaged during time period </w:t>
            </w:r>
            <m:oMath>
              <m:r>
                <w:rPr>
                  <w:rFonts w:ascii="Cambria Math" w:hAnsi="Cambria Math"/>
                  <w:lang w:eastAsia="zh-CN"/>
                </w:rPr>
                <m:t>T</m:t>
              </m:r>
            </m:oMath>
            <w:r>
              <w:rPr>
                <w:lang w:eastAsia="zh-CN"/>
              </w:rPr>
              <w:t xml:space="preserve">. Unit: </w:t>
            </w:r>
            <w:r>
              <w:rPr>
                <w:rFonts w:eastAsia="宋体"/>
                <w:lang w:eastAsia="zh-CN"/>
              </w:rPr>
              <w:t>0.1</w:t>
            </w:r>
            <w:r>
              <w:rPr>
                <w:lang w:eastAsia="zh-CN"/>
              </w:rPr>
              <w:t>.</w:t>
            </w:r>
          </w:p>
        </w:tc>
      </w:tr>
      <w:tr w:rsidR="00F852AA" w14:paraId="2C2968A0"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6DB58C5" w14:textId="77777777" w:rsidR="00F852AA" w:rsidRDefault="00F852AA">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7E9778C" w14:textId="77777777" w:rsidR="00F852AA" w:rsidRDefault="00F852AA">
            <w:pPr>
              <w:pStyle w:val="TAL"/>
              <w:rPr>
                <w:lang w:eastAsia="zh-CN"/>
              </w:rPr>
            </w:pPr>
            <w:r>
              <w:rPr>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rPr>
                <m:t>i</m:t>
              </m:r>
            </m:oMath>
          </w:p>
          <w:p w14:paraId="329C2AF9" w14:textId="77777777" w:rsidR="00F852AA" w:rsidRDefault="00F852AA">
            <w:pPr>
              <w:pStyle w:val="TAL"/>
              <w:rPr>
                <w:lang w:eastAsia="zh-CN"/>
              </w:rPr>
            </w:pPr>
            <w:r>
              <w:rPr>
                <w:lang w:eastAsia="zh-CN"/>
              </w:rPr>
              <w:t xml:space="preserve">For UL, this is a </w:t>
            </w:r>
            <w:proofErr w:type="spellStart"/>
            <w:r>
              <w:rPr>
                <w:lang w:eastAsia="zh-CN"/>
              </w:rPr>
              <w:t>gNB</w:t>
            </w:r>
            <w:proofErr w:type="spellEnd"/>
            <w:r>
              <w:rPr>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Pr>
                <w:lang w:eastAsia="zh-CN"/>
              </w:rPr>
              <w:t>gNB</w:t>
            </w:r>
            <w:proofErr w:type="spellEnd"/>
            <w:r>
              <w:rPr>
                <w:lang w:eastAsia="zh-CN"/>
              </w:rPr>
              <w:t xml:space="preserve"> can use </w:t>
            </w:r>
            <w:r>
              <w:t>the analysis of received data in the estimation. In such case, w</w:t>
            </w:r>
            <w:r>
              <w:rPr>
                <w:lang w:eastAsia="zh-CN"/>
              </w:rPr>
              <w:t xml:space="preserve">hen DRB cannot be determined at the time of the sampling occasion, </w:t>
            </w:r>
            <w:proofErr w:type="spellStart"/>
            <w:r>
              <w:t>gNB</w:t>
            </w:r>
            <w:proofErr w:type="spellEnd"/>
            <w:r>
              <w:t xml:space="preserve"> can determine DRB </w:t>
            </w:r>
            <w:r>
              <w:rPr>
                <w:lang w:eastAsia="zh-CN"/>
              </w:rPr>
              <w:t>after successful reception of data.</w:t>
            </w:r>
          </w:p>
        </w:tc>
      </w:tr>
      <w:tr w:rsidR="00F852AA" w14:paraId="40A05F26"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B9F979E" w14:textId="77777777" w:rsidR="00F852AA" w:rsidRDefault="00F852AA">
            <w:pPr>
              <w:pStyle w:val="TAL"/>
              <w:rPr>
                <w:rFonts w:cs="Arial"/>
                <w:kern w:val="2"/>
                <w:lang w:eastAsia="zh-CN"/>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4886BE7" w14:textId="77777777" w:rsidR="00F852AA" w:rsidRDefault="00F852AA">
            <w:pPr>
              <w:pStyle w:val="TAL"/>
              <w:rPr>
                <w:lang w:eastAsia="zh-CN"/>
              </w:rPr>
            </w:pPr>
            <w:r>
              <w:rPr>
                <w:lang w:eastAsia="zh-CN"/>
              </w:rPr>
              <w:t xml:space="preserve">Sampling occasion during time period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F852AA" w14:paraId="685F9419"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36F13A9" w14:textId="77777777" w:rsidR="00F852AA" w:rsidRDefault="00F852AA">
            <w:pPr>
              <w:pStyle w:val="TAL"/>
              <w:rPr>
                <w:rFonts w:cs="Arial"/>
                <w:kern w:val="2"/>
                <w:lang w:eastAsia="zh-CN"/>
              </w:rPr>
            </w:pPr>
            <m:oMathPara>
              <m:oMath>
                <m:r>
                  <w:rPr>
                    <w:rFonts w:ascii="Cambria Math" w:hAnsi="Cambria Math"/>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75238F3" w14:textId="77777777" w:rsidR="00F852AA" w:rsidRDefault="00F852AA">
            <w:pPr>
              <w:pStyle w:val="TAL"/>
              <w:rPr>
                <w:lang w:eastAsia="zh-CN"/>
              </w:rPr>
            </w:pPr>
            <w:r>
              <w:rPr>
                <w:lang w:eastAsia="zh-CN"/>
              </w:rPr>
              <w:t xml:space="preserve">Sampling period length. Unit: second. The sampling period shall be at most 0.1 s. </w:t>
            </w:r>
          </w:p>
        </w:tc>
      </w:tr>
      <w:tr w:rsidR="00F852AA" w14:paraId="45D7327D"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5C16A69" w14:textId="77777777" w:rsidR="00F852AA" w:rsidRDefault="00F852AA">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81C0420" w14:textId="77777777" w:rsidR="00F852AA" w:rsidRDefault="00F852AA">
            <w:pPr>
              <w:pStyle w:val="TAL"/>
              <w:rPr>
                <w:lang w:eastAsia="zh-CN"/>
              </w:rPr>
            </w:pPr>
            <w:r>
              <w:rPr>
                <w:lang w:eastAsia="zh-CN"/>
              </w:rPr>
              <w:t xml:space="preserve">Total number of sampling occasions during time period </w:t>
            </w:r>
            <m:oMath>
              <m:r>
                <w:rPr>
                  <w:rFonts w:ascii="Cambria Math" w:hAnsi="Cambria Math"/>
                </w:rPr>
                <m:t>T</m:t>
              </m:r>
            </m:oMath>
            <w:r>
              <w:rPr>
                <w:lang w:eastAsia="zh-CN"/>
              </w:rPr>
              <w:t xml:space="preserve">. </w:t>
            </w:r>
          </w:p>
        </w:tc>
      </w:tr>
      <w:tr w:rsidR="00F852AA" w14:paraId="1DEB56BA"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BB8D0B5" w14:textId="77777777" w:rsidR="00F852AA" w:rsidRDefault="00F852AA">
            <w:pPr>
              <w:pStyle w:val="TAL"/>
              <w:rPr>
                <w:rFonts w:cs="Arial"/>
                <w:kern w:val="2"/>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C2B8DCA" w14:textId="77777777" w:rsidR="00F852AA" w:rsidRDefault="00F852AA">
            <w:pPr>
              <w:pStyle w:val="TAL"/>
              <w:rPr>
                <w:lang w:eastAsia="zh-CN"/>
              </w:rPr>
            </w:pPr>
            <w:r>
              <w:rPr>
                <w:lang w:eastAsia="zh-CN"/>
              </w:rPr>
              <w:t>Time Period during which the measurement is performed, Unit: second.</w:t>
            </w:r>
          </w:p>
        </w:tc>
      </w:tr>
      <w:tr w:rsidR="00F852AA" w14:paraId="69B738A8"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86AD6F7" w14:textId="77777777" w:rsidR="00F852AA" w:rsidRDefault="00F852AA">
            <w:pPr>
              <w:pStyle w:val="TAL"/>
              <w:rPr>
                <w:lang w:eastAsia="ja-JP"/>
              </w:rPr>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5C5A0D0" w14:textId="77777777" w:rsidR="00F852AA" w:rsidRDefault="00F852AA">
            <w:pPr>
              <w:pStyle w:val="TAL"/>
              <w:rPr>
                <w:lang w:eastAsia="zh-CN"/>
              </w:rPr>
            </w:pPr>
            <w:r>
              <w:rPr>
                <w:lang w:eastAsia="zh-CN"/>
              </w:rPr>
              <w:t>The DRBs mapped with the same 5QI for NR SA or mapped with the same QCI for EN-DC.</w:t>
            </w:r>
          </w:p>
        </w:tc>
      </w:tr>
    </w:tbl>
    <w:p w14:paraId="6E091115" w14:textId="3FFD988B" w:rsidR="00976083" w:rsidRDefault="00976083" w:rsidP="00976083">
      <w:pPr>
        <w:rPr>
          <w:lang w:eastAsia="ja-JP"/>
        </w:rPr>
      </w:pPr>
    </w:p>
    <w:p w14:paraId="0222CEFE" w14:textId="77777777" w:rsidR="009A2880" w:rsidRPr="007D3170" w:rsidRDefault="009A2880" w:rsidP="009A2880">
      <w:pPr>
        <w:pStyle w:val="Note-Boxed"/>
        <w:jc w:val="center"/>
        <w:rPr>
          <w:rFonts w:ascii="Times New Roman" w:hAnsi="Times New Roman" w:cs="Times New Roman"/>
          <w:lang w:val="en-US"/>
        </w:rPr>
      </w:pPr>
      <w:bookmarkStart w:id="70" w:name="_Toc518910494"/>
      <w:bookmarkStart w:id="71" w:name="_Toc52580220"/>
      <w:bookmarkStart w:id="72" w:name="_Toc46328582"/>
      <w:bookmarkStart w:id="73" w:name="_Toc43242716"/>
      <w:bookmarkStart w:id="74" w:name="_Toc43234924"/>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5F850FC5" w14:textId="77777777" w:rsidR="00225CD6" w:rsidRDefault="00225CD6" w:rsidP="00225CD6">
      <w:pPr>
        <w:pStyle w:val="5"/>
        <w:rPr>
          <w:lang w:eastAsia="ja-JP"/>
        </w:rPr>
      </w:pPr>
      <w:r>
        <w:t>4.2.1.5.1</w:t>
      </w:r>
      <w:r>
        <w:tab/>
      </w:r>
      <w:bookmarkStart w:id="75" w:name="_Hlk24021945"/>
      <w:bookmarkStart w:id="76" w:name="_Hlk40190197"/>
      <w:r>
        <w:t xml:space="preserve">Packet </w:t>
      </w:r>
      <w:proofErr w:type="spellStart"/>
      <w:r>
        <w:t>Uu</w:t>
      </w:r>
      <w:proofErr w:type="spellEnd"/>
      <w:r>
        <w:t xml:space="preserve"> Loss Rate in the DL per</w:t>
      </w:r>
      <w:bookmarkEnd w:id="70"/>
      <w:bookmarkEnd w:id="75"/>
      <w:r>
        <w:t xml:space="preserve"> DRB per UE</w:t>
      </w:r>
      <w:bookmarkEnd w:id="71"/>
      <w:bookmarkEnd w:id="72"/>
      <w:bookmarkEnd w:id="73"/>
      <w:bookmarkEnd w:id="74"/>
    </w:p>
    <w:p w14:paraId="0EBADA93" w14:textId="77777777" w:rsidR="00225CD6" w:rsidRDefault="00225CD6" w:rsidP="00225CD6">
      <w:pPr>
        <w:rPr>
          <w:kern w:val="2"/>
        </w:rPr>
      </w:pPr>
      <w:r>
        <w:rPr>
          <w:kern w:val="2"/>
        </w:rPr>
        <w:t xml:space="preserve">The objective of this measurement is to measure packets that are lost at </w:t>
      </w:r>
      <w:proofErr w:type="spellStart"/>
      <w:r>
        <w:rPr>
          <w:kern w:val="2"/>
        </w:rPr>
        <w:t>Uu</w:t>
      </w:r>
      <w:proofErr w:type="spellEnd"/>
      <w:r>
        <w:rPr>
          <w:kern w:val="2"/>
        </w:rPr>
        <w:t xml:space="preserve"> transmission, for OAM performance observability.</w:t>
      </w:r>
    </w:p>
    <w:p w14:paraId="3160035C" w14:textId="77777777" w:rsidR="00225CD6" w:rsidRDefault="00225CD6" w:rsidP="00225CD6">
      <w:pPr>
        <w:rPr>
          <w:kern w:val="2"/>
        </w:rPr>
      </w:pPr>
      <w:bookmarkStart w:id="77" w:name="_Hlk31189133"/>
      <w:r>
        <w:rPr>
          <w:kern w:val="2"/>
        </w:rPr>
        <w:t>Protocol Layer: RLC</w:t>
      </w:r>
    </w:p>
    <w:p w14:paraId="4B6D9E9D" w14:textId="77777777" w:rsidR="00225CD6" w:rsidRDefault="00225CD6" w:rsidP="00225CD6">
      <w:pPr>
        <w:pStyle w:val="TH"/>
        <w:rPr>
          <w:rFonts w:cs="Arial"/>
          <w:kern w:val="2"/>
          <w:lang w:eastAsia="zh-CN"/>
        </w:rPr>
      </w:pPr>
      <w:r>
        <w:rPr>
          <w:rFonts w:eastAsiaTheme="minorEastAsia"/>
        </w:rPr>
        <w:t xml:space="preserve">Table 4.2.1.5.1-1: Definition for </w:t>
      </w:r>
      <w:r>
        <w:t xml:space="preserve">Packet </w:t>
      </w:r>
      <w:proofErr w:type="spellStart"/>
      <w:r>
        <w:t>Uu</w:t>
      </w:r>
      <w:proofErr w:type="spellEnd"/>
      <w:r>
        <w:t xml:space="preserve"> Loss Rate in the DL per DRB per UE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25CD6" w14:paraId="70CC6F9C" w14:textId="77777777" w:rsidTr="00225CD6">
        <w:trPr>
          <w:cantSplit/>
          <w:jc w:val="center"/>
        </w:trPr>
        <w:tc>
          <w:tcPr>
            <w:tcW w:w="1951" w:type="dxa"/>
            <w:tcBorders>
              <w:top w:val="single" w:sz="4" w:space="0" w:color="auto"/>
              <w:left w:val="single" w:sz="4" w:space="0" w:color="auto"/>
              <w:bottom w:val="single" w:sz="4" w:space="0" w:color="auto"/>
              <w:right w:val="single" w:sz="4" w:space="0" w:color="auto"/>
            </w:tcBorders>
            <w:hideMark/>
          </w:tcPr>
          <w:bookmarkEnd w:id="77"/>
          <w:p w14:paraId="476ABDBC" w14:textId="77777777" w:rsidR="00225CD6" w:rsidRDefault="00225CD6">
            <w:pPr>
              <w:pStyle w:val="TAL"/>
              <w:rPr>
                <w:lang w:eastAsia="zh-CN"/>
              </w:rPr>
            </w:pPr>
            <w:r>
              <w:rPr>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64FDA0D3" w14:textId="77777777" w:rsidR="00225CD6" w:rsidRDefault="00225CD6">
            <w:pPr>
              <w:pStyle w:val="TAL"/>
              <w:rPr>
                <w:lang w:eastAsia="zh-CN"/>
              </w:rPr>
            </w:pPr>
            <w:proofErr w:type="spellStart"/>
            <w:r>
              <w:t>Uu</w:t>
            </w:r>
            <w:proofErr w:type="spellEnd"/>
            <w:r>
              <w:t xml:space="preserve"> Packet Loss Rate in the DL per DRB per UE.</w:t>
            </w:r>
            <w:r>
              <w:rPr>
                <w:rFonts w:eastAsia="MS Mincho"/>
                <w:lang w:eastAsia="zh-CN"/>
              </w:rPr>
              <w:t xml:space="preserve"> </w:t>
            </w:r>
            <w:r>
              <w:t>One packet corresponds to one RLC SDU. The measurement is done separately per DRB.</w:t>
            </w:r>
          </w:p>
          <w:p w14:paraId="710F9C16" w14:textId="77777777" w:rsidR="00225CD6" w:rsidRDefault="00225CD6">
            <w:pPr>
              <w:pStyle w:val="TAL"/>
              <w:rPr>
                <w:lang w:eastAsia="zh-CN"/>
              </w:rPr>
            </w:pPr>
            <w:r>
              <w:rPr>
                <w:lang w:eastAsia="zh-CN"/>
              </w:rPr>
              <w:t>Detailed Definition:</w:t>
            </w:r>
          </w:p>
          <w:p w14:paraId="7EE3E53C" w14:textId="77777777" w:rsidR="00225CD6" w:rsidRDefault="00225CD6">
            <w:pPr>
              <w:pStyle w:val="TAL"/>
              <w:rPr>
                <w:lang w:eastAsia="zh-CN"/>
              </w:rPr>
            </w:pPr>
            <m:oMath>
              <m:r>
                <w:rPr>
                  <w:rFonts w:ascii="Cambria Math"/>
                </w:rPr>
                <m:t>M(T,drbid)=</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t>, where</w:t>
            </w:r>
          </w:p>
          <w:p w14:paraId="07DE28B5" w14:textId="77777777" w:rsidR="00225CD6" w:rsidRDefault="00225CD6">
            <w:pPr>
              <w:pStyle w:val="TAL"/>
              <w:rPr>
                <w:lang w:eastAsia="zh-CN"/>
              </w:rPr>
            </w:pPr>
            <w:r>
              <w:t>explanations can be found in the table 4.2.1.5.1-2 below.</w:t>
            </w:r>
          </w:p>
        </w:tc>
      </w:tr>
    </w:tbl>
    <w:p w14:paraId="6DE294ED" w14:textId="77777777" w:rsidR="00225CD6" w:rsidRDefault="00225CD6" w:rsidP="00225CD6">
      <w:pPr>
        <w:rPr>
          <w:rFonts w:eastAsia="Times New Roman"/>
          <w:kern w:val="2"/>
          <w:lang w:eastAsia="zh-CN"/>
        </w:rPr>
      </w:pPr>
    </w:p>
    <w:p w14:paraId="28783F9C" w14:textId="77777777" w:rsidR="00225CD6" w:rsidRDefault="00225CD6" w:rsidP="00225CD6">
      <w:pPr>
        <w:pStyle w:val="NO"/>
        <w:rPr>
          <w:lang w:eastAsia="zh-CN"/>
        </w:rPr>
      </w:pPr>
      <w:r>
        <w:rPr>
          <w:lang w:eastAsia="zh-CN"/>
        </w:rPr>
        <w:t>NOTE 1:</w:t>
      </w:r>
      <w:r>
        <w:rPr>
          <w:lang w:eastAsia="zh-CN"/>
        </w:rPr>
        <w:tab/>
        <w:t>Packet loss is expected to be upper bounded by the PER (packet error rate, as defined in TS 23.501 [4]) of the DRB which takes values between 10</w:t>
      </w:r>
      <w:r>
        <w:rPr>
          <w:vertAlign w:val="superscript"/>
          <w:lang w:eastAsia="zh-CN"/>
        </w:rPr>
        <w:t>-6</w:t>
      </w:r>
      <w:r>
        <w:rPr>
          <w:lang w:eastAsia="zh-CN"/>
        </w:rPr>
        <w:t xml:space="preserve"> and 10</w:t>
      </w:r>
      <w:r>
        <w:rPr>
          <w:vertAlign w:val="superscript"/>
          <w:lang w:eastAsia="zh-CN"/>
        </w:rPr>
        <w:t>-2</w:t>
      </w:r>
      <w:r>
        <w:rPr>
          <w:lang w:eastAsia="zh-CN"/>
        </w:rPr>
        <w:t>. The statistical accuracy of an individual packet loss rate measurement result is dependent on how many packets have been received, and thus the time for the measurement.</w:t>
      </w:r>
    </w:p>
    <w:p w14:paraId="282D12B9" w14:textId="08E4F8AD" w:rsidR="00225CD6" w:rsidRDefault="00225CD6" w:rsidP="00225CD6">
      <w:pPr>
        <w:pStyle w:val="NO"/>
        <w:rPr>
          <w:lang w:eastAsia="ja-JP"/>
        </w:rPr>
      </w:pPr>
      <w:r>
        <w:rPr>
          <w:lang w:eastAsia="zh-CN"/>
        </w:rPr>
        <w:lastRenderedPageBreak/>
        <w:t>NOTE 2:</w:t>
      </w:r>
      <w:r>
        <w:rPr>
          <w:lang w:eastAsia="zh-CN"/>
        </w:rPr>
        <w:tab/>
        <w:t>The granularity for Packet loss rate measurement is per DRB per UE, as defined in TS 28.552 [2].</w:t>
      </w:r>
    </w:p>
    <w:p w14:paraId="64340EE2" w14:textId="77777777" w:rsidR="00225CD6" w:rsidRDefault="00225CD6" w:rsidP="00225CD6">
      <w:pPr>
        <w:pStyle w:val="TH"/>
        <w:rPr>
          <w:kern w:val="2"/>
          <w:lang w:eastAsia="zh-CN"/>
        </w:rPr>
      </w:pPr>
      <w:r>
        <w:t xml:space="preserve">Table 4.2.1.5.1-2: </w:t>
      </w:r>
      <w:r>
        <w:rPr>
          <w:rFonts w:eastAsia="宋体"/>
        </w:rPr>
        <w:t>Parameter description for</w:t>
      </w:r>
      <w:r>
        <w:t xml:space="preserve"> Packet </w:t>
      </w:r>
      <w:proofErr w:type="spellStart"/>
      <w:r>
        <w:t>Uu</w:t>
      </w:r>
      <w:proofErr w:type="spellEnd"/>
      <w:r>
        <w:t xml:space="preserve">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225CD6" w14:paraId="136FF684" w14:textId="77777777" w:rsidTr="00225CD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C2BDF79" w14:textId="77777777" w:rsidR="00225CD6" w:rsidRDefault="00225CD6">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tcBorders>
              <w:top w:val="single" w:sz="4" w:space="0" w:color="auto"/>
              <w:left w:val="single" w:sz="4" w:space="0" w:color="auto"/>
              <w:bottom w:val="single" w:sz="4" w:space="0" w:color="auto"/>
              <w:right w:val="single" w:sz="4" w:space="0" w:color="auto"/>
            </w:tcBorders>
            <w:vAlign w:val="center"/>
            <w:hideMark/>
          </w:tcPr>
          <w:p w14:paraId="7A2909F5" w14:textId="272BBC76" w:rsidR="00225CD6" w:rsidRDefault="00225CD6">
            <w:pPr>
              <w:pStyle w:val="TAL"/>
              <w:rPr>
                <w:rFonts w:eastAsia="Times New Roman"/>
                <w:lang w:eastAsia="ja-JP"/>
              </w:rPr>
            </w:pPr>
            <w:r>
              <w:t xml:space="preserve">Packet Loss Rate in the DL per DRB per UE. Unit: number of lost packets per transmitted </w:t>
            </w:r>
            <w:del w:id="78" w:author="vivo" w:date="2021-01-10T15:37:00Z">
              <w:r w:rsidDel="00074834">
                <w:delText xml:space="preserve">packets </w:delText>
              </w:r>
            </w:del>
            <w:ins w:id="79" w:author="vivo" w:date="2021-01-10T15:37:00Z">
              <w:r w:rsidR="00074834">
                <w:t xml:space="preserve">DRB </w:t>
              </w:r>
            </w:ins>
            <w:r>
              <w:t>* 10</w:t>
            </w:r>
            <w:r>
              <w:rPr>
                <w:vertAlign w:val="superscript"/>
              </w:rPr>
              <w:t>6</w:t>
            </w:r>
            <w:r>
              <w:t xml:space="preserve">, Integer. </w:t>
            </w:r>
          </w:p>
        </w:tc>
      </w:tr>
      <w:tr w:rsidR="00225CD6" w14:paraId="03B42B1F" w14:textId="77777777" w:rsidTr="00225CD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950D8D4" w14:textId="77777777" w:rsidR="00225CD6" w:rsidRDefault="00225CD6">
            <w:pPr>
              <w:pStyle w:val="TAL"/>
              <w:rPr>
                <w:rFonts w:eastAsia="宋体"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tcBorders>
              <w:top w:val="single" w:sz="4" w:space="0" w:color="auto"/>
              <w:left w:val="single" w:sz="4" w:space="0" w:color="auto"/>
              <w:bottom w:val="single" w:sz="4" w:space="0" w:color="auto"/>
              <w:right w:val="single" w:sz="4" w:space="0" w:color="auto"/>
            </w:tcBorders>
            <w:vAlign w:val="center"/>
            <w:hideMark/>
          </w:tcPr>
          <w:p w14:paraId="3D9B23AB" w14:textId="77777777" w:rsidR="00225CD6" w:rsidRDefault="00225CD6">
            <w:pPr>
              <w:pStyle w:val="TAL"/>
              <w:rPr>
                <w:rFonts w:eastAsia="Times New Roman"/>
                <w:lang w:eastAsia="ja-JP"/>
              </w:rPr>
            </w:pPr>
            <w:r>
              <w:t xml:space="preserve">Number of DL packets, of a data radio bearer with DRB Identity = </w:t>
            </w:r>
            <m:oMath>
              <m:r>
                <w:rPr>
                  <w:rFonts w:ascii="Cambria Math" w:hAnsi="Cambria Math"/>
                </w:rPr>
                <m:t>drbid</m:t>
              </m:r>
            </m:oMath>
            <w:r>
              <w:t xml:space="preserve">, for which at least a part has been transmitted over the air but not positively acknowledged, and it was decided during time period </w:t>
            </w:r>
            <m:oMath>
              <m:r>
                <w:rPr>
                  <w:rFonts w:ascii="Cambria Math" w:hAnsi="Cambria Math"/>
                </w:rPr>
                <m:t>T</m:t>
              </m:r>
            </m:oMath>
            <w:r>
              <w:t xml:space="preserve"> that no more transmission attempts will be done. If transmission of a packet might continue in another cell, it shall not be included in this count.</w:t>
            </w:r>
          </w:p>
        </w:tc>
      </w:tr>
      <w:tr w:rsidR="00225CD6" w14:paraId="1073F098" w14:textId="77777777" w:rsidTr="00225CD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1E6E921" w14:textId="77777777" w:rsidR="00225CD6" w:rsidRDefault="00225CD6">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tcBorders>
              <w:top w:val="single" w:sz="4" w:space="0" w:color="auto"/>
              <w:left w:val="single" w:sz="4" w:space="0" w:color="auto"/>
              <w:bottom w:val="single" w:sz="4" w:space="0" w:color="auto"/>
              <w:right w:val="single" w:sz="4" w:space="0" w:color="auto"/>
            </w:tcBorders>
            <w:vAlign w:val="center"/>
            <w:hideMark/>
          </w:tcPr>
          <w:p w14:paraId="028A588E" w14:textId="77777777" w:rsidR="00225CD6" w:rsidRDefault="00225CD6">
            <w:pPr>
              <w:pStyle w:val="TAL"/>
              <w:rPr>
                <w:rFonts w:eastAsia="宋体"/>
                <w:lang w:eastAsia="zh-CN"/>
              </w:rPr>
            </w:pPr>
            <w:r>
              <w:t xml:space="preserve">Number of DL packets, of a data radio bearer with DRB Identity = </w:t>
            </w:r>
            <m:oMath>
              <m:r>
                <w:rPr>
                  <w:rFonts w:ascii="Cambria Math" w:hAnsi="Cambria Math"/>
                </w:rPr>
                <m:t>drbid</m:t>
              </m:r>
            </m:oMath>
            <w:r>
              <w:t xml:space="preserve">, which has been transmitted over the air and positively acknowledged during time period </w:t>
            </w:r>
            <m:oMath>
              <m:r>
                <w:rPr>
                  <w:rFonts w:ascii="Cambria Math" w:hAnsi="Cambria Math"/>
                </w:rPr>
                <m:t>T</m:t>
              </m:r>
            </m:oMath>
            <w:r>
              <w:t xml:space="preserve">. </w:t>
            </w:r>
          </w:p>
        </w:tc>
      </w:tr>
      <w:tr w:rsidR="00225CD6" w14:paraId="6B219C84" w14:textId="77777777" w:rsidTr="00225CD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AE1A2C1" w14:textId="77777777" w:rsidR="00225CD6" w:rsidRDefault="00225CD6">
            <w:pPr>
              <w:pStyle w:val="TAL"/>
              <w:rPr>
                <w:rFonts w:eastAsia="宋体" w:cs="Arial"/>
                <w:kern w:val="2"/>
                <w:lang w:eastAsia="zh-CN"/>
              </w:rPr>
            </w:pPr>
            <m:oMathPara>
              <m:oMath>
                <m:r>
                  <w:rPr>
                    <w:rFonts w:ascii="Cambria Math" w:hAnsi="Cambria Math"/>
                  </w:rPr>
                  <m:t>T</m:t>
                </m:r>
              </m:oMath>
            </m:oMathPara>
          </w:p>
        </w:tc>
        <w:tc>
          <w:tcPr>
            <w:tcW w:w="4885" w:type="dxa"/>
            <w:tcBorders>
              <w:top w:val="single" w:sz="4" w:space="0" w:color="auto"/>
              <w:left w:val="single" w:sz="4" w:space="0" w:color="auto"/>
              <w:bottom w:val="single" w:sz="4" w:space="0" w:color="auto"/>
              <w:right w:val="single" w:sz="4" w:space="0" w:color="auto"/>
            </w:tcBorders>
            <w:vAlign w:val="center"/>
            <w:hideMark/>
          </w:tcPr>
          <w:p w14:paraId="4D2DA50C" w14:textId="77777777" w:rsidR="00225CD6" w:rsidRDefault="00225CD6">
            <w:pPr>
              <w:pStyle w:val="TAL"/>
              <w:rPr>
                <w:rFonts w:eastAsia="宋体"/>
                <w:lang w:eastAsia="zh-CN"/>
              </w:rPr>
            </w:pPr>
            <w:r>
              <w:rPr>
                <w:rFonts w:eastAsia="宋体"/>
                <w:lang w:eastAsia="zh-CN"/>
              </w:rPr>
              <w:t>Time Period during which the measurement is performed, Unit: minutes.</w:t>
            </w:r>
          </w:p>
        </w:tc>
      </w:tr>
      <w:tr w:rsidR="00225CD6" w14:paraId="192B25DE" w14:textId="77777777" w:rsidTr="00225CD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37E6805" w14:textId="77777777" w:rsidR="00225CD6" w:rsidRDefault="00225CD6">
            <w:pPr>
              <w:pStyle w:val="TAL"/>
              <w:rPr>
                <w:rFonts w:eastAsia="Times New Roman"/>
                <w:lang w:eastAsia="ja-JP"/>
              </w:rPr>
            </w:pPr>
            <m:oMathPara>
              <m:oMath>
                <m:r>
                  <w:rPr>
                    <w:rFonts w:ascii="Cambria Math" w:hAnsi="Cambria Math"/>
                  </w:rPr>
                  <m:t>drbid</m:t>
                </m:r>
              </m:oMath>
            </m:oMathPara>
          </w:p>
        </w:tc>
        <w:tc>
          <w:tcPr>
            <w:tcW w:w="4885" w:type="dxa"/>
            <w:tcBorders>
              <w:top w:val="single" w:sz="4" w:space="0" w:color="auto"/>
              <w:left w:val="single" w:sz="4" w:space="0" w:color="auto"/>
              <w:bottom w:val="single" w:sz="4" w:space="0" w:color="auto"/>
              <w:right w:val="single" w:sz="4" w:space="0" w:color="auto"/>
            </w:tcBorders>
            <w:vAlign w:val="center"/>
            <w:hideMark/>
          </w:tcPr>
          <w:p w14:paraId="2369493B" w14:textId="77777777" w:rsidR="00225CD6" w:rsidRDefault="00225CD6">
            <w:pPr>
              <w:pStyle w:val="TAL"/>
              <w:rPr>
                <w:rFonts w:eastAsia="宋体"/>
                <w:lang w:eastAsia="zh-CN"/>
              </w:rPr>
            </w:pPr>
            <w:r>
              <w:rPr>
                <w:lang w:eastAsia="zh-CN"/>
              </w:rPr>
              <w:t>The identity of the measured DRB.</w:t>
            </w:r>
          </w:p>
        </w:tc>
      </w:tr>
    </w:tbl>
    <w:p w14:paraId="3D5F5A4B" w14:textId="77777777" w:rsidR="00123B80" w:rsidRDefault="00123B80" w:rsidP="00123B80">
      <w:pPr>
        <w:rPr>
          <w:rFonts w:eastAsia="Times New Roman"/>
          <w:lang w:eastAsia="ja-JP"/>
        </w:rPr>
      </w:pPr>
      <w:bookmarkStart w:id="80" w:name="_Toc43234925"/>
      <w:bookmarkStart w:id="81" w:name="_Toc43242717"/>
      <w:bookmarkStart w:id="82" w:name="_Toc46328583"/>
      <w:bookmarkStart w:id="83" w:name="_Toc52580221"/>
      <w:bookmarkEnd w:id="76"/>
    </w:p>
    <w:p w14:paraId="6A4C9802" w14:textId="77777777" w:rsidR="00E4657E" w:rsidRPr="007D3170" w:rsidRDefault="00E4657E" w:rsidP="00E4657E">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11F56212" w14:textId="4FFBB4A0" w:rsidR="00D571F7" w:rsidRDefault="00D571F7" w:rsidP="00D571F7">
      <w:pPr>
        <w:pStyle w:val="4"/>
        <w:rPr>
          <w:lang w:eastAsia="ja-JP"/>
        </w:rPr>
      </w:pPr>
      <w:r>
        <w:t>4.2.1.6</w:t>
      </w:r>
      <w:r>
        <w:tab/>
        <w:t>O</w:t>
      </w:r>
      <w:r>
        <w:rPr>
          <w:lang w:eastAsia="zh-CN"/>
        </w:rPr>
        <w:t>t</w:t>
      </w:r>
      <w:r>
        <w:t>her measurements defined in TS 28.552</w:t>
      </w:r>
      <w:bookmarkEnd w:id="80"/>
      <w:bookmarkEnd w:id="81"/>
      <w:bookmarkEnd w:id="82"/>
      <w:bookmarkEnd w:id="83"/>
      <w:ins w:id="84" w:author="vivo" w:date="2021-01-10T15:37:00Z">
        <w:r w:rsidR="00E163F0">
          <w:t xml:space="preserve"> [2]</w:t>
        </w:r>
      </w:ins>
    </w:p>
    <w:p w14:paraId="0DC01500" w14:textId="77777777" w:rsidR="00D571F7" w:rsidRDefault="00D571F7" w:rsidP="00D571F7">
      <w:r>
        <w:t>The granularity for PDCP SDU Data Volume measurement defined in TS 28.552 [2] is per DRB per UE.</w:t>
      </w:r>
    </w:p>
    <w:p w14:paraId="1CF25DEB" w14:textId="77777777" w:rsidR="00D571F7" w:rsidRDefault="00D571F7" w:rsidP="00D571F7">
      <w:pPr>
        <w:rPr>
          <w:rFonts w:ascii="Arial" w:eastAsia="MS Mincho" w:hAnsi="Arial"/>
          <w:kern w:val="2"/>
          <w:sz w:val="18"/>
          <w:lang w:eastAsia="zh-CN"/>
        </w:rPr>
      </w:pPr>
      <w:r>
        <w:t>The granularity for Average UE throughput measurement defined in TS 28.552 [2] is per UE and per DRB per UE.</w:t>
      </w:r>
    </w:p>
    <w:p w14:paraId="1909CDB3" w14:textId="77777777" w:rsidR="00D571F7" w:rsidRDefault="00D571F7" w:rsidP="00D571F7">
      <w:pPr>
        <w:rPr>
          <w:rFonts w:eastAsia="Times New Roman"/>
          <w:lang w:eastAsia="zh-CN"/>
        </w:rPr>
      </w:pPr>
      <w:r>
        <w:t>PRB usage measurements are defined in TS 28.552 [2], i.e. DL/UL Total PRB Usage, Distribution of DL/UL Total PRB Usage. M(T), M1(T), P(T) are measured per cell. P(T) is the total available PRBs for this cell. M1(T) is the PRBs used for traffic transmission in this cell.</w:t>
      </w:r>
      <w:r>
        <w:rPr>
          <w:lang w:eastAsia="zh-CN"/>
        </w:rPr>
        <w:t xml:space="preserve"> Counting unit for PRB usage measurement is 1 Resource Block x 1 symbol. (1 Resource Block = 12 sub-carrier).</w:t>
      </w:r>
    </w:p>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DB20C" w14:textId="77777777" w:rsidR="00BD02BB" w:rsidRDefault="00BD02BB">
      <w:r>
        <w:separator/>
      </w:r>
    </w:p>
  </w:endnote>
  <w:endnote w:type="continuationSeparator" w:id="0">
    <w:p w14:paraId="25DB45F1" w14:textId="77777777" w:rsidR="00BD02BB" w:rsidRDefault="00BD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8F499" w14:textId="77777777" w:rsidR="00BD02BB" w:rsidRDefault="00BD02BB">
      <w:r>
        <w:separator/>
      </w:r>
    </w:p>
  </w:footnote>
  <w:footnote w:type="continuationSeparator" w:id="0">
    <w:p w14:paraId="256CE34F" w14:textId="77777777" w:rsidR="00BD02BB" w:rsidRDefault="00BD0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0"/>
  </w:num>
  <w:num w:numId="3">
    <w:abstractNumId w:val="25"/>
  </w:num>
  <w:num w:numId="4">
    <w:abstractNumId w:val="13"/>
  </w:num>
  <w:num w:numId="5">
    <w:abstractNumId w:val="20"/>
  </w:num>
  <w:num w:numId="6">
    <w:abstractNumId w:val="15"/>
  </w:num>
  <w:num w:numId="7">
    <w:abstractNumId w:val="8"/>
  </w:num>
  <w:num w:numId="8">
    <w:abstractNumId w:val="5"/>
  </w:num>
  <w:num w:numId="9">
    <w:abstractNumId w:val="18"/>
  </w:num>
  <w:num w:numId="10">
    <w:abstractNumId w:val="7"/>
  </w:num>
  <w:num w:numId="11">
    <w:abstractNumId w:val="14"/>
  </w:num>
  <w:num w:numId="12">
    <w:abstractNumId w:val="4"/>
  </w:num>
  <w:num w:numId="13">
    <w:abstractNumId w:val="19"/>
  </w:num>
  <w:num w:numId="14">
    <w:abstractNumId w:val="21"/>
  </w:num>
  <w:num w:numId="15">
    <w:abstractNumId w:val="9"/>
  </w:num>
  <w:num w:numId="16">
    <w:abstractNumId w:val="16"/>
  </w:num>
  <w:num w:numId="17">
    <w:abstractNumId w:val="22"/>
  </w:num>
  <w:num w:numId="18">
    <w:abstractNumId w:val="23"/>
  </w:num>
  <w:num w:numId="19">
    <w:abstractNumId w:val="17"/>
  </w:num>
  <w:num w:numId="20">
    <w:abstractNumId w:val="11"/>
  </w:num>
  <w:num w:numId="21">
    <w:abstractNumId w:val="3"/>
  </w:num>
  <w:num w:numId="22">
    <w:abstractNumId w:val="10"/>
  </w:num>
  <w:num w:numId="23">
    <w:abstractNumId w:val="2"/>
  </w:num>
  <w:num w:numId="24">
    <w:abstractNumId w:val="12"/>
  </w:num>
  <w:num w:numId="25">
    <w:abstractNumId w:val="6"/>
  </w:num>
  <w:num w:numId="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tKgFAP8nre8tAAAA"/>
  </w:docVars>
  <w:rsids>
    <w:rsidRoot w:val="00022E4A"/>
    <w:rsid w:val="0000126F"/>
    <w:rsid w:val="0001033B"/>
    <w:rsid w:val="00012334"/>
    <w:rsid w:val="00014356"/>
    <w:rsid w:val="00015204"/>
    <w:rsid w:val="00015C12"/>
    <w:rsid w:val="000176EC"/>
    <w:rsid w:val="000218C9"/>
    <w:rsid w:val="00022E4A"/>
    <w:rsid w:val="00022FD2"/>
    <w:rsid w:val="000247A9"/>
    <w:rsid w:val="00032183"/>
    <w:rsid w:val="0004067A"/>
    <w:rsid w:val="00042128"/>
    <w:rsid w:val="00043CFC"/>
    <w:rsid w:val="00045727"/>
    <w:rsid w:val="000459B9"/>
    <w:rsid w:val="00051FC6"/>
    <w:rsid w:val="000520A2"/>
    <w:rsid w:val="000542D3"/>
    <w:rsid w:val="0005611A"/>
    <w:rsid w:val="00056239"/>
    <w:rsid w:val="000615BA"/>
    <w:rsid w:val="00062648"/>
    <w:rsid w:val="00063033"/>
    <w:rsid w:val="00063162"/>
    <w:rsid w:val="0006321A"/>
    <w:rsid w:val="000643B4"/>
    <w:rsid w:val="00066589"/>
    <w:rsid w:val="00066E55"/>
    <w:rsid w:val="000670B2"/>
    <w:rsid w:val="00071612"/>
    <w:rsid w:val="00072D86"/>
    <w:rsid w:val="00074834"/>
    <w:rsid w:val="000750B6"/>
    <w:rsid w:val="00077C6C"/>
    <w:rsid w:val="0008671B"/>
    <w:rsid w:val="000870F7"/>
    <w:rsid w:val="000A1D15"/>
    <w:rsid w:val="000A285F"/>
    <w:rsid w:val="000A3B20"/>
    <w:rsid w:val="000A53E5"/>
    <w:rsid w:val="000A6394"/>
    <w:rsid w:val="000A72C9"/>
    <w:rsid w:val="000B0D77"/>
    <w:rsid w:val="000B11C3"/>
    <w:rsid w:val="000B231A"/>
    <w:rsid w:val="000B316E"/>
    <w:rsid w:val="000B3ED5"/>
    <w:rsid w:val="000C038A"/>
    <w:rsid w:val="000C07C4"/>
    <w:rsid w:val="000C1388"/>
    <w:rsid w:val="000C22AC"/>
    <w:rsid w:val="000C33D7"/>
    <w:rsid w:val="000C6598"/>
    <w:rsid w:val="000C7013"/>
    <w:rsid w:val="000D287E"/>
    <w:rsid w:val="000D3064"/>
    <w:rsid w:val="000D6612"/>
    <w:rsid w:val="000D711B"/>
    <w:rsid w:val="000D769E"/>
    <w:rsid w:val="000E05C1"/>
    <w:rsid w:val="000E07F2"/>
    <w:rsid w:val="000E0E82"/>
    <w:rsid w:val="000E63E2"/>
    <w:rsid w:val="000F354F"/>
    <w:rsid w:val="000F3CB9"/>
    <w:rsid w:val="000F3FDA"/>
    <w:rsid w:val="000F4029"/>
    <w:rsid w:val="00100471"/>
    <w:rsid w:val="00100B67"/>
    <w:rsid w:val="00102F56"/>
    <w:rsid w:val="0010414E"/>
    <w:rsid w:val="00106301"/>
    <w:rsid w:val="00107279"/>
    <w:rsid w:val="00107586"/>
    <w:rsid w:val="0011055F"/>
    <w:rsid w:val="00115034"/>
    <w:rsid w:val="00116C27"/>
    <w:rsid w:val="0011722F"/>
    <w:rsid w:val="0012056F"/>
    <w:rsid w:val="00123B80"/>
    <w:rsid w:val="001255C5"/>
    <w:rsid w:val="00125A16"/>
    <w:rsid w:val="00127270"/>
    <w:rsid w:val="0013079D"/>
    <w:rsid w:val="00132EC0"/>
    <w:rsid w:val="001340AE"/>
    <w:rsid w:val="00135929"/>
    <w:rsid w:val="00137A68"/>
    <w:rsid w:val="00140E06"/>
    <w:rsid w:val="001420DC"/>
    <w:rsid w:val="00143925"/>
    <w:rsid w:val="00143DC2"/>
    <w:rsid w:val="00145D43"/>
    <w:rsid w:val="00146C02"/>
    <w:rsid w:val="001470EA"/>
    <w:rsid w:val="001474BC"/>
    <w:rsid w:val="001572D8"/>
    <w:rsid w:val="00160797"/>
    <w:rsid w:val="00161473"/>
    <w:rsid w:val="00161C75"/>
    <w:rsid w:val="0016278B"/>
    <w:rsid w:val="00165DA0"/>
    <w:rsid w:val="00172132"/>
    <w:rsid w:val="0017337C"/>
    <w:rsid w:val="001821E2"/>
    <w:rsid w:val="00183BC9"/>
    <w:rsid w:val="00183C2F"/>
    <w:rsid w:val="00191A84"/>
    <w:rsid w:val="00192C46"/>
    <w:rsid w:val="00197386"/>
    <w:rsid w:val="001A34A9"/>
    <w:rsid w:val="001A6C5A"/>
    <w:rsid w:val="001A7B60"/>
    <w:rsid w:val="001B126B"/>
    <w:rsid w:val="001B3FAF"/>
    <w:rsid w:val="001B4359"/>
    <w:rsid w:val="001B7A65"/>
    <w:rsid w:val="001B7EF0"/>
    <w:rsid w:val="001C05C9"/>
    <w:rsid w:val="001C062D"/>
    <w:rsid w:val="001C0878"/>
    <w:rsid w:val="001C3BE6"/>
    <w:rsid w:val="001C6C9D"/>
    <w:rsid w:val="001D0408"/>
    <w:rsid w:val="001D05D2"/>
    <w:rsid w:val="001D778A"/>
    <w:rsid w:val="001D7AD4"/>
    <w:rsid w:val="001D7CA5"/>
    <w:rsid w:val="001E2A40"/>
    <w:rsid w:val="001E340C"/>
    <w:rsid w:val="001E41F3"/>
    <w:rsid w:val="001E53D9"/>
    <w:rsid w:val="001E7E3B"/>
    <w:rsid w:val="001F252D"/>
    <w:rsid w:val="001F52C7"/>
    <w:rsid w:val="002010CB"/>
    <w:rsid w:val="00205CE4"/>
    <w:rsid w:val="002069BD"/>
    <w:rsid w:val="00210678"/>
    <w:rsid w:val="00210B84"/>
    <w:rsid w:val="00213033"/>
    <w:rsid w:val="00216E03"/>
    <w:rsid w:val="002175A6"/>
    <w:rsid w:val="00220E58"/>
    <w:rsid w:val="00221BBB"/>
    <w:rsid w:val="002236A2"/>
    <w:rsid w:val="00224853"/>
    <w:rsid w:val="00225CD6"/>
    <w:rsid w:val="002265CA"/>
    <w:rsid w:val="00227BB7"/>
    <w:rsid w:val="00230EBF"/>
    <w:rsid w:val="00231CA2"/>
    <w:rsid w:val="002325A1"/>
    <w:rsid w:val="002352D5"/>
    <w:rsid w:val="00244B07"/>
    <w:rsid w:val="00246BB9"/>
    <w:rsid w:val="00246E8A"/>
    <w:rsid w:val="00247025"/>
    <w:rsid w:val="002540AB"/>
    <w:rsid w:val="00254DEC"/>
    <w:rsid w:val="00254FBF"/>
    <w:rsid w:val="00257A4B"/>
    <w:rsid w:val="0026004D"/>
    <w:rsid w:val="00261CCB"/>
    <w:rsid w:val="00262EB2"/>
    <w:rsid w:val="00266C5C"/>
    <w:rsid w:val="0027581B"/>
    <w:rsid w:val="00275D12"/>
    <w:rsid w:val="0027608D"/>
    <w:rsid w:val="00276AD6"/>
    <w:rsid w:val="002807A7"/>
    <w:rsid w:val="002860C4"/>
    <w:rsid w:val="0029091F"/>
    <w:rsid w:val="00293496"/>
    <w:rsid w:val="00293DDA"/>
    <w:rsid w:val="00293F09"/>
    <w:rsid w:val="00294823"/>
    <w:rsid w:val="002A01CC"/>
    <w:rsid w:val="002A490A"/>
    <w:rsid w:val="002A5594"/>
    <w:rsid w:val="002A6E38"/>
    <w:rsid w:val="002B1097"/>
    <w:rsid w:val="002B40AC"/>
    <w:rsid w:val="002B4D9A"/>
    <w:rsid w:val="002B5741"/>
    <w:rsid w:val="002B6F65"/>
    <w:rsid w:val="002B749A"/>
    <w:rsid w:val="002C143A"/>
    <w:rsid w:val="002C27FC"/>
    <w:rsid w:val="002C557D"/>
    <w:rsid w:val="002D0445"/>
    <w:rsid w:val="002D1957"/>
    <w:rsid w:val="002D4CE4"/>
    <w:rsid w:val="002D554E"/>
    <w:rsid w:val="002D5A3E"/>
    <w:rsid w:val="002E0D38"/>
    <w:rsid w:val="002E1C57"/>
    <w:rsid w:val="002E470B"/>
    <w:rsid w:val="002E564F"/>
    <w:rsid w:val="002E7A90"/>
    <w:rsid w:val="002F244B"/>
    <w:rsid w:val="002F2512"/>
    <w:rsid w:val="002F2A51"/>
    <w:rsid w:val="002F3458"/>
    <w:rsid w:val="002F702C"/>
    <w:rsid w:val="002F7BF9"/>
    <w:rsid w:val="00301ABC"/>
    <w:rsid w:val="0030397D"/>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6AF0"/>
    <w:rsid w:val="0034274A"/>
    <w:rsid w:val="0034375F"/>
    <w:rsid w:val="003447B1"/>
    <w:rsid w:val="0034534E"/>
    <w:rsid w:val="00345579"/>
    <w:rsid w:val="00346728"/>
    <w:rsid w:val="00347639"/>
    <w:rsid w:val="00347843"/>
    <w:rsid w:val="00354C9E"/>
    <w:rsid w:val="00356CBE"/>
    <w:rsid w:val="00364AA9"/>
    <w:rsid w:val="00364DB5"/>
    <w:rsid w:val="00382696"/>
    <w:rsid w:val="00383382"/>
    <w:rsid w:val="003935F0"/>
    <w:rsid w:val="003943BA"/>
    <w:rsid w:val="0039559F"/>
    <w:rsid w:val="0039611C"/>
    <w:rsid w:val="003974B0"/>
    <w:rsid w:val="003978AA"/>
    <w:rsid w:val="003A4474"/>
    <w:rsid w:val="003A7B2B"/>
    <w:rsid w:val="003B0C11"/>
    <w:rsid w:val="003B408C"/>
    <w:rsid w:val="003B4257"/>
    <w:rsid w:val="003B5B70"/>
    <w:rsid w:val="003C6305"/>
    <w:rsid w:val="003C6E61"/>
    <w:rsid w:val="003C7EAB"/>
    <w:rsid w:val="003D7997"/>
    <w:rsid w:val="003D7D3C"/>
    <w:rsid w:val="003E1A36"/>
    <w:rsid w:val="003E1C2C"/>
    <w:rsid w:val="003E377B"/>
    <w:rsid w:val="003E3D6B"/>
    <w:rsid w:val="003E6786"/>
    <w:rsid w:val="003E739C"/>
    <w:rsid w:val="003E7C2F"/>
    <w:rsid w:val="003F174A"/>
    <w:rsid w:val="003F276A"/>
    <w:rsid w:val="003F27DB"/>
    <w:rsid w:val="003F361D"/>
    <w:rsid w:val="003F3B02"/>
    <w:rsid w:val="003F3D8D"/>
    <w:rsid w:val="003F56E0"/>
    <w:rsid w:val="003F7268"/>
    <w:rsid w:val="003F7294"/>
    <w:rsid w:val="003F7ADF"/>
    <w:rsid w:val="00401D3E"/>
    <w:rsid w:val="00402954"/>
    <w:rsid w:val="00403216"/>
    <w:rsid w:val="004045AC"/>
    <w:rsid w:val="00406243"/>
    <w:rsid w:val="00407A4B"/>
    <w:rsid w:val="00411547"/>
    <w:rsid w:val="004123D3"/>
    <w:rsid w:val="00414358"/>
    <w:rsid w:val="00422EE1"/>
    <w:rsid w:val="004242F1"/>
    <w:rsid w:val="00424C54"/>
    <w:rsid w:val="004252E4"/>
    <w:rsid w:val="00426A01"/>
    <w:rsid w:val="00434EDA"/>
    <w:rsid w:val="004377FE"/>
    <w:rsid w:val="00441006"/>
    <w:rsid w:val="00442A75"/>
    <w:rsid w:val="004468FD"/>
    <w:rsid w:val="00447195"/>
    <w:rsid w:val="00452FAA"/>
    <w:rsid w:val="0045499B"/>
    <w:rsid w:val="0045725C"/>
    <w:rsid w:val="004632BF"/>
    <w:rsid w:val="00463578"/>
    <w:rsid w:val="0046516C"/>
    <w:rsid w:val="00467D43"/>
    <w:rsid w:val="00470B32"/>
    <w:rsid w:val="00470D23"/>
    <w:rsid w:val="00473978"/>
    <w:rsid w:val="00474452"/>
    <w:rsid w:val="004744BE"/>
    <w:rsid w:val="00475980"/>
    <w:rsid w:val="00480A18"/>
    <w:rsid w:val="00485619"/>
    <w:rsid w:val="004879A3"/>
    <w:rsid w:val="00490A18"/>
    <w:rsid w:val="00490EAD"/>
    <w:rsid w:val="004974CB"/>
    <w:rsid w:val="00497830"/>
    <w:rsid w:val="004A0820"/>
    <w:rsid w:val="004A1D71"/>
    <w:rsid w:val="004A391A"/>
    <w:rsid w:val="004B06D5"/>
    <w:rsid w:val="004B0A4C"/>
    <w:rsid w:val="004B3663"/>
    <w:rsid w:val="004B367E"/>
    <w:rsid w:val="004B75B7"/>
    <w:rsid w:val="004C1CDD"/>
    <w:rsid w:val="004C2BAA"/>
    <w:rsid w:val="004D0198"/>
    <w:rsid w:val="004D030B"/>
    <w:rsid w:val="004D5C20"/>
    <w:rsid w:val="004E3350"/>
    <w:rsid w:val="004E5286"/>
    <w:rsid w:val="004F0665"/>
    <w:rsid w:val="004F0BB3"/>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45AD"/>
    <w:rsid w:val="00566F4B"/>
    <w:rsid w:val="00571A3C"/>
    <w:rsid w:val="00571A78"/>
    <w:rsid w:val="00574FD4"/>
    <w:rsid w:val="00576718"/>
    <w:rsid w:val="00577491"/>
    <w:rsid w:val="00585BAC"/>
    <w:rsid w:val="00586DBA"/>
    <w:rsid w:val="005871CA"/>
    <w:rsid w:val="005918AA"/>
    <w:rsid w:val="00591F69"/>
    <w:rsid w:val="00592D74"/>
    <w:rsid w:val="00595EA8"/>
    <w:rsid w:val="00596ED2"/>
    <w:rsid w:val="0059777B"/>
    <w:rsid w:val="005A0781"/>
    <w:rsid w:val="005A165D"/>
    <w:rsid w:val="005A4C6F"/>
    <w:rsid w:val="005A6CD0"/>
    <w:rsid w:val="005A7888"/>
    <w:rsid w:val="005A7C53"/>
    <w:rsid w:val="005B0109"/>
    <w:rsid w:val="005B053D"/>
    <w:rsid w:val="005B3FEC"/>
    <w:rsid w:val="005B5086"/>
    <w:rsid w:val="005B6F73"/>
    <w:rsid w:val="005C28A5"/>
    <w:rsid w:val="005C4DD6"/>
    <w:rsid w:val="005C6A01"/>
    <w:rsid w:val="005D078C"/>
    <w:rsid w:val="005D5A62"/>
    <w:rsid w:val="005D5DC9"/>
    <w:rsid w:val="005D61E5"/>
    <w:rsid w:val="005D7213"/>
    <w:rsid w:val="005E0B52"/>
    <w:rsid w:val="005E2B3C"/>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148B"/>
    <w:rsid w:val="00614D42"/>
    <w:rsid w:val="00615CA1"/>
    <w:rsid w:val="00617FE3"/>
    <w:rsid w:val="006207B6"/>
    <w:rsid w:val="00621188"/>
    <w:rsid w:val="00621B1A"/>
    <w:rsid w:val="00622B3A"/>
    <w:rsid w:val="00623779"/>
    <w:rsid w:val="00624E68"/>
    <w:rsid w:val="006257ED"/>
    <w:rsid w:val="00625998"/>
    <w:rsid w:val="00625E91"/>
    <w:rsid w:val="006261D1"/>
    <w:rsid w:val="006316DC"/>
    <w:rsid w:val="006331FB"/>
    <w:rsid w:val="006367A6"/>
    <w:rsid w:val="00640E79"/>
    <w:rsid w:val="006413D2"/>
    <w:rsid w:val="00641F98"/>
    <w:rsid w:val="006425C9"/>
    <w:rsid w:val="0065216D"/>
    <w:rsid w:val="00653981"/>
    <w:rsid w:val="00653DFB"/>
    <w:rsid w:val="006544F9"/>
    <w:rsid w:val="00655DC2"/>
    <w:rsid w:val="00657D8D"/>
    <w:rsid w:val="0066505A"/>
    <w:rsid w:val="006716DF"/>
    <w:rsid w:val="00675C46"/>
    <w:rsid w:val="00677357"/>
    <w:rsid w:val="00680AEF"/>
    <w:rsid w:val="0068132A"/>
    <w:rsid w:val="00685128"/>
    <w:rsid w:val="0068576B"/>
    <w:rsid w:val="0069147A"/>
    <w:rsid w:val="00692222"/>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A7BA7"/>
    <w:rsid w:val="006B03A3"/>
    <w:rsid w:val="006B16C0"/>
    <w:rsid w:val="006B46FB"/>
    <w:rsid w:val="006B5394"/>
    <w:rsid w:val="006C0A8A"/>
    <w:rsid w:val="006C13A0"/>
    <w:rsid w:val="006C2174"/>
    <w:rsid w:val="006C32ED"/>
    <w:rsid w:val="006C3B46"/>
    <w:rsid w:val="006D00C2"/>
    <w:rsid w:val="006D05E0"/>
    <w:rsid w:val="006D4A75"/>
    <w:rsid w:val="006D69F7"/>
    <w:rsid w:val="006E012F"/>
    <w:rsid w:val="006E0598"/>
    <w:rsid w:val="006E21FB"/>
    <w:rsid w:val="006E2D7F"/>
    <w:rsid w:val="006E3CFB"/>
    <w:rsid w:val="006E4A64"/>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970"/>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43EFB"/>
    <w:rsid w:val="007440DF"/>
    <w:rsid w:val="007512F7"/>
    <w:rsid w:val="0075274D"/>
    <w:rsid w:val="00752F24"/>
    <w:rsid w:val="00754BD3"/>
    <w:rsid w:val="00754F33"/>
    <w:rsid w:val="007556A8"/>
    <w:rsid w:val="00760525"/>
    <w:rsid w:val="00760855"/>
    <w:rsid w:val="00763893"/>
    <w:rsid w:val="00765CCE"/>
    <w:rsid w:val="00771416"/>
    <w:rsid w:val="00774350"/>
    <w:rsid w:val="00774A42"/>
    <w:rsid w:val="00774AAD"/>
    <w:rsid w:val="00780895"/>
    <w:rsid w:val="007818EA"/>
    <w:rsid w:val="00782234"/>
    <w:rsid w:val="00785931"/>
    <w:rsid w:val="0078668E"/>
    <w:rsid w:val="00786A2F"/>
    <w:rsid w:val="00792342"/>
    <w:rsid w:val="00794088"/>
    <w:rsid w:val="007950BB"/>
    <w:rsid w:val="00795236"/>
    <w:rsid w:val="007A049E"/>
    <w:rsid w:val="007A2966"/>
    <w:rsid w:val="007A4058"/>
    <w:rsid w:val="007B0CA3"/>
    <w:rsid w:val="007B31F2"/>
    <w:rsid w:val="007B42E4"/>
    <w:rsid w:val="007B512A"/>
    <w:rsid w:val="007B5BFE"/>
    <w:rsid w:val="007B668D"/>
    <w:rsid w:val="007C022C"/>
    <w:rsid w:val="007C1777"/>
    <w:rsid w:val="007C2097"/>
    <w:rsid w:val="007C4BBE"/>
    <w:rsid w:val="007D2B2A"/>
    <w:rsid w:val="007D3CE3"/>
    <w:rsid w:val="007D5E2B"/>
    <w:rsid w:val="007D62CD"/>
    <w:rsid w:val="007D6A07"/>
    <w:rsid w:val="007E1295"/>
    <w:rsid w:val="007E5DCA"/>
    <w:rsid w:val="007E6FE5"/>
    <w:rsid w:val="007F018F"/>
    <w:rsid w:val="007F238A"/>
    <w:rsid w:val="007F2E4C"/>
    <w:rsid w:val="00802CE3"/>
    <w:rsid w:val="0080423B"/>
    <w:rsid w:val="00806644"/>
    <w:rsid w:val="008111A2"/>
    <w:rsid w:val="008112F7"/>
    <w:rsid w:val="00813071"/>
    <w:rsid w:val="00814A53"/>
    <w:rsid w:val="00821018"/>
    <w:rsid w:val="00821376"/>
    <w:rsid w:val="00822D5F"/>
    <w:rsid w:val="00822EB5"/>
    <w:rsid w:val="00823299"/>
    <w:rsid w:val="0082450B"/>
    <w:rsid w:val="008279FA"/>
    <w:rsid w:val="00831964"/>
    <w:rsid w:val="00831E6B"/>
    <w:rsid w:val="008344CB"/>
    <w:rsid w:val="00835300"/>
    <w:rsid w:val="00836013"/>
    <w:rsid w:val="00837802"/>
    <w:rsid w:val="00840D37"/>
    <w:rsid w:val="0084456F"/>
    <w:rsid w:val="0084468A"/>
    <w:rsid w:val="008459BD"/>
    <w:rsid w:val="00850B03"/>
    <w:rsid w:val="008537A0"/>
    <w:rsid w:val="008559CC"/>
    <w:rsid w:val="00857662"/>
    <w:rsid w:val="00862275"/>
    <w:rsid w:val="008626E7"/>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0EDB"/>
    <w:rsid w:val="008938D0"/>
    <w:rsid w:val="008975ED"/>
    <w:rsid w:val="008A322B"/>
    <w:rsid w:val="008A3E22"/>
    <w:rsid w:val="008A5A74"/>
    <w:rsid w:val="008A5F5B"/>
    <w:rsid w:val="008B11B0"/>
    <w:rsid w:val="008B3EE3"/>
    <w:rsid w:val="008B59D0"/>
    <w:rsid w:val="008C04E7"/>
    <w:rsid w:val="008C2049"/>
    <w:rsid w:val="008C68B3"/>
    <w:rsid w:val="008D251C"/>
    <w:rsid w:val="008D2DF3"/>
    <w:rsid w:val="008D7CB8"/>
    <w:rsid w:val="008E2679"/>
    <w:rsid w:val="008E6771"/>
    <w:rsid w:val="008F499A"/>
    <w:rsid w:val="008F6605"/>
    <w:rsid w:val="008F686C"/>
    <w:rsid w:val="008F781E"/>
    <w:rsid w:val="00913236"/>
    <w:rsid w:val="0091413D"/>
    <w:rsid w:val="00917E3A"/>
    <w:rsid w:val="00917FE0"/>
    <w:rsid w:val="009209A0"/>
    <w:rsid w:val="0092303A"/>
    <w:rsid w:val="00924409"/>
    <w:rsid w:val="00927489"/>
    <w:rsid w:val="009277F9"/>
    <w:rsid w:val="009279A3"/>
    <w:rsid w:val="009306B1"/>
    <w:rsid w:val="00930B50"/>
    <w:rsid w:val="0093172F"/>
    <w:rsid w:val="009336D9"/>
    <w:rsid w:val="0093449E"/>
    <w:rsid w:val="0093544F"/>
    <w:rsid w:val="009364CF"/>
    <w:rsid w:val="0093714A"/>
    <w:rsid w:val="009417FD"/>
    <w:rsid w:val="00945034"/>
    <w:rsid w:val="00953229"/>
    <w:rsid w:val="0095330A"/>
    <w:rsid w:val="00953471"/>
    <w:rsid w:val="00953BF0"/>
    <w:rsid w:val="009540C8"/>
    <w:rsid w:val="00955D34"/>
    <w:rsid w:val="009619D7"/>
    <w:rsid w:val="00962DC9"/>
    <w:rsid w:val="00963B58"/>
    <w:rsid w:val="00964C8B"/>
    <w:rsid w:val="00965676"/>
    <w:rsid w:val="00975E51"/>
    <w:rsid w:val="0097601B"/>
    <w:rsid w:val="00976083"/>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5A45"/>
    <w:rsid w:val="009966F1"/>
    <w:rsid w:val="009A014B"/>
    <w:rsid w:val="009A0C74"/>
    <w:rsid w:val="009A2880"/>
    <w:rsid w:val="009A4230"/>
    <w:rsid w:val="009A487F"/>
    <w:rsid w:val="009A579D"/>
    <w:rsid w:val="009B3A64"/>
    <w:rsid w:val="009B5D77"/>
    <w:rsid w:val="009B5F29"/>
    <w:rsid w:val="009B6E5B"/>
    <w:rsid w:val="009B74B3"/>
    <w:rsid w:val="009C113D"/>
    <w:rsid w:val="009C3366"/>
    <w:rsid w:val="009C6030"/>
    <w:rsid w:val="009C636E"/>
    <w:rsid w:val="009C71DE"/>
    <w:rsid w:val="009D58F4"/>
    <w:rsid w:val="009D63A8"/>
    <w:rsid w:val="009E0BCD"/>
    <w:rsid w:val="009E0E15"/>
    <w:rsid w:val="009E152A"/>
    <w:rsid w:val="009E2E05"/>
    <w:rsid w:val="009E3297"/>
    <w:rsid w:val="009E54C6"/>
    <w:rsid w:val="009F193C"/>
    <w:rsid w:val="009F195C"/>
    <w:rsid w:val="009F3446"/>
    <w:rsid w:val="009F362A"/>
    <w:rsid w:val="009F734F"/>
    <w:rsid w:val="00A0032E"/>
    <w:rsid w:val="00A0231B"/>
    <w:rsid w:val="00A023CC"/>
    <w:rsid w:val="00A073FE"/>
    <w:rsid w:val="00A10925"/>
    <w:rsid w:val="00A116C2"/>
    <w:rsid w:val="00A1680E"/>
    <w:rsid w:val="00A246B6"/>
    <w:rsid w:val="00A327BE"/>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39B6"/>
    <w:rsid w:val="00A84AE9"/>
    <w:rsid w:val="00A85C5F"/>
    <w:rsid w:val="00A86A6C"/>
    <w:rsid w:val="00A90528"/>
    <w:rsid w:val="00A90535"/>
    <w:rsid w:val="00A938D7"/>
    <w:rsid w:val="00A93AB8"/>
    <w:rsid w:val="00A952A6"/>
    <w:rsid w:val="00AA1275"/>
    <w:rsid w:val="00AA225C"/>
    <w:rsid w:val="00AA27E2"/>
    <w:rsid w:val="00AA6A3D"/>
    <w:rsid w:val="00AA6EE9"/>
    <w:rsid w:val="00AB0B93"/>
    <w:rsid w:val="00AB1D92"/>
    <w:rsid w:val="00AB2588"/>
    <w:rsid w:val="00AB3923"/>
    <w:rsid w:val="00AB50CE"/>
    <w:rsid w:val="00AB6391"/>
    <w:rsid w:val="00AB7253"/>
    <w:rsid w:val="00AB77E6"/>
    <w:rsid w:val="00AC0DAD"/>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014"/>
    <w:rsid w:val="00B27ADB"/>
    <w:rsid w:val="00B347AB"/>
    <w:rsid w:val="00B34CCB"/>
    <w:rsid w:val="00B40298"/>
    <w:rsid w:val="00B40DFE"/>
    <w:rsid w:val="00B42240"/>
    <w:rsid w:val="00B42847"/>
    <w:rsid w:val="00B464D9"/>
    <w:rsid w:val="00B4704D"/>
    <w:rsid w:val="00B471C2"/>
    <w:rsid w:val="00B56518"/>
    <w:rsid w:val="00B60E4A"/>
    <w:rsid w:val="00B67B97"/>
    <w:rsid w:val="00B70799"/>
    <w:rsid w:val="00B74E9C"/>
    <w:rsid w:val="00B75A5F"/>
    <w:rsid w:val="00B841F1"/>
    <w:rsid w:val="00B85212"/>
    <w:rsid w:val="00B90C04"/>
    <w:rsid w:val="00B930B6"/>
    <w:rsid w:val="00B935AA"/>
    <w:rsid w:val="00B93C83"/>
    <w:rsid w:val="00B942A5"/>
    <w:rsid w:val="00B94739"/>
    <w:rsid w:val="00B968C8"/>
    <w:rsid w:val="00B96B80"/>
    <w:rsid w:val="00BA3EC5"/>
    <w:rsid w:val="00BA43B3"/>
    <w:rsid w:val="00BA531F"/>
    <w:rsid w:val="00BA67F4"/>
    <w:rsid w:val="00BA77D1"/>
    <w:rsid w:val="00BA7904"/>
    <w:rsid w:val="00BB0030"/>
    <w:rsid w:val="00BB5DFC"/>
    <w:rsid w:val="00BB5F80"/>
    <w:rsid w:val="00BB62E6"/>
    <w:rsid w:val="00BB6815"/>
    <w:rsid w:val="00BB70D3"/>
    <w:rsid w:val="00BB78BB"/>
    <w:rsid w:val="00BC1A53"/>
    <w:rsid w:val="00BC1EFB"/>
    <w:rsid w:val="00BC5522"/>
    <w:rsid w:val="00BC5D2D"/>
    <w:rsid w:val="00BC677B"/>
    <w:rsid w:val="00BD02BB"/>
    <w:rsid w:val="00BD079B"/>
    <w:rsid w:val="00BD0F92"/>
    <w:rsid w:val="00BD1FAF"/>
    <w:rsid w:val="00BD279D"/>
    <w:rsid w:val="00BD6BB8"/>
    <w:rsid w:val="00BD7553"/>
    <w:rsid w:val="00BD7BB5"/>
    <w:rsid w:val="00BE25FD"/>
    <w:rsid w:val="00BE3B66"/>
    <w:rsid w:val="00BE40F3"/>
    <w:rsid w:val="00BE4357"/>
    <w:rsid w:val="00BE59EF"/>
    <w:rsid w:val="00BE70A1"/>
    <w:rsid w:val="00BF2852"/>
    <w:rsid w:val="00BF2B4A"/>
    <w:rsid w:val="00BF3A3F"/>
    <w:rsid w:val="00BF4049"/>
    <w:rsid w:val="00BF4BD0"/>
    <w:rsid w:val="00BF63E3"/>
    <w:rsid w:val="00BF7313"/>
    <w:rsid w:val="00C0504A"/>
    <w:rsid w:val="00C0514B"/>
    <w:rsid w:val="00C07590"/>
    <w:rsid w:val="00C0774F"/>
    <w:rsid w:val="00C07967"/>
    <w:rsid w:val="00C12D04"/>
    <w:rsid w:val="00C133B2"/>
    <w:rsid w:val="00C1523E"/>
    <w:rsid w:val="00C1547E"/>
    <w:rsid w:val="00C1754F"/>
    <w:rsid w:val="00C20E02"/>
    <w:rsid w:val="00C24358"/>
    <w:rsid w:val="00C25A1F"/>
    <w:rsid w:val="00C25E98"/>
    <w:rsid w:val="00C27730"/>
    <w:rsid w:val="00C31196"/>
    <w:rsid w:val="00C31BCB"/>
    <w:rsid w:val="00C31E8C"/>
    <w:rsid w:val="00C336BD"/>
    <w:rsid w:val="00C33D96"/>
    <w:rsid w:val="00C35510"/>
    <w:rsid w:val="00C4049B"/>
    <w:rsid w:val="00C4083D"/>
    <w:rsid w:val="00C41D23"/>
    <w:rsid w:val="00C427C8"/>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3DE2"/>
    <w:rsid w:val="00CA48CE"/>
    <w:rsid w:val="00CA4B9C"/>
    <w:rsid w:val="00CA6AFB"/>
    <w:rsid w:val="00CA7786"/>
    <w:rsid w:val="00CB620D"/>
    <w:rsid w:val="00CB6715"/>
    <w:rsid w:val="00CB7656"/>
    <w:rsid w:val="00CC0DB5"/>
    <w:rsid w:val="00CC5026"/>
    <w:rsid w:val="00CD039F"/>
    <w:rsid w:val="00CD0F21"/>
    <w:rsid w:val="00CD330A"/>
    <w:rsid w:val="00CD3A35"/>
    <w:rsid w:val="00CD4AF8"/>
    <w:rsid w:val="00CD7077"/>
    <w:rsid w:val="00CD7771"/>
    <w:rsid w:val="00CE32C0"/>
    <w:rsid w:val="00CE7E72"/>
    <w:rsid w:val="00CF3A46"/>
    <w:rsid w:val="00CF4AE8"/>
    <w:rsid w:val="00CF667B"/>
    <w:rsid w:val="00D00ED5"/>
    <w:rsid w:val="00D00FF8"/>
    <w:rsid w:val="00D0205A"/>
    <w:rsid w:val="00D03177"/>
    <w:rsid w:val="00D03F9A"/>
    <w:rsid w:val="00D04E8A"/>
    <w:rsid w:val="00D10C38"/>
    <w:rsid w:val="00D13255"/>
    <w:rsid w:val="00D1586F"/>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71F7"/>
    <w:rsid w:val="00D5773D"/>
    <w:rsid w:val="00D615F4"/>
    <w:rsid w:val="00D62B28"/>
    <w:rsid w:val="00D63C0E"/>
    <w:rsid w:val="00D650DC"/>
    <w:rsid w:val="00D6757D"/>
    <w:rsid w:val="00D7284E"/>
    <w:rsid w:val="00D74147"/>
    <w:rsid w:val="00D7645D"/>
    <w:rsid w:val="00D7687F"/>
    <w:rsid w:val="00D8348C"/>
    <w:rsid w:val="00D83D71"/>
    <w:rsid w:val="00D84904"/>
    <w:rsid w:val="00D84A4D"/>
    <w:rsid w:val="00D85D2D"/>
    <w:rsid w:val="00D91D83"/>
    <w:rsid w:val="00D94B83"/>
    <w:rsid w:val="00D9748F"/>
    <w:rsid w:val="00D97DCC"/>
    <w:rsid w:val="00DA070E"/>
    <w:rsid w:val="00DA0E8D"/>
    <w:rsid w:val="00DA179F"/>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444C"/>
    <w:rsid w:val="00DE6ED3"/>
    <w:rsid w:val="00DE7FAE"/>
    <w:rsid w:val="00DF08C2"/>
    <w:rsid w:val="00DF184E"/>
    <w:rsid w:val="00DF5797"/>
    <w:rsid w:val="00DF5EAE"/>
    <w:rsid w:val="00DF60F4"/>
    <w:rsid w:val="00DF62C0"/>
    <w:rsid w:val="00DF6A31"/>
    <w:rsid w:val="00E011B1"/>
    <w:rsid w:val="00E0315D"/>
    <w:rsid w:val="00E04F75"/>
    <w:rsid w:val="00E11361"/>
    <w:rsid w:val="00E163F0"/>
    <w:rsid w:val="00E22697"/>
    <w:rsid w:val="00E2442F"/>
    <w:rsid w:val="00E24B29"/>
    <w:rsid w:val="00E262C3"/>
    <w:rsid w:val="00E33ED2"/>
    <w:rsid w:val="00E34D78"/>
    <w:rsid w:val="00E35813"/>
    <w:rsid w:val="00E35BF0"/>
    <w:rsid w:val="00E37FEB"/>
    <w:rsid w:val="00E40174"/>
    <w:rsid w:val="00E42F72"/>
    <w:rsid w:val="00E4657E"/>
    <w:rsid w:val="00E46AED"/>
    <w:rsid w:val="00E47EE4"/>
    <w:rsid w:val="00E56FBB"/>
    <w:rsid w:val="00E60037"/>
    <w:rsid w:val="00E60640"/>
    <w:rsid w:val="00E61424"/>
    <w:rsid w:val="00E63EC9"/>
    <w:rsid w:val="00E70B4F"/>
    <w:rsid w:val="00E716EE"/>
    <w:rsid w:val="00E74E3B"/>
    <w:rsid w:val="00E7503D"/>
    <w:rsid w:val="00E76F2F"/>
    <w:rsid w:val="00E802CF"/>
    <w:rsid w:val="00E81E40"/>
    <w:rsid w:val="00E82800"/>
    <w:rsid w:val="00E934A6"/>
    <w:rsid w:val="00E9632F"/>
    <w:rsid w:val="00E964C0"/>
    <w:rsid w:val="00E96F64"/>
    <w:rsid w:val="00EA1D69"/>
    <w:rsid w:val="00EA4A6C"/>
    <w:rsid w:val="00EA6770"/>
    <w:rsid w:val="00EB0586"/>
    <w:rsid w:val="00EB4983"/>
    <w:rsid w:val="00EB49A9"/>
    <w:rsid w:val="00EB4E6C"/>
    <w:rsid w:val="00EC2095"/>
    <w:rsid w:val="00EC4228"/>
    <w:rsid w:val="00EC543B"/>
    <w:rsid w:val="00EC6C0E"/>
    <w:rsid w:val="00EC701A"/>
    <w:rsid w:val="00ED1A22"/>
    <w:rsid w:val="00ED390B"/>
    <w:rsid w:val="00ED42F8"/>
    <w:rsid w:val="00ED4C64"/>
    <w:rsid w:val="00ED51CD"/>
    <w:rsid w:val="00ED5F48"/>
    <w:rsid w:val="00EE12D0"/>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ACE"/>
    <w:rsid w:val="00F12E0B"/>
    <w:rsid w:val="00F142AB"/>
    <w:rsid w:val="00F15C5E"/>
    <w:rsid w:val="00F172C4"/>
    <w:rsid w:val="00F20384"/>
    <w:rsid w:val="00F23C13"/>
    <w:rsid w:val="00F25D98"/>
    <w:rsid w:val="00F26B24"/>
    <w:rsid w:val="00F300FB"/>
    <w:rsid w:val="00F30B04"/>
    <w:rsid w:val="00F33958"/>
    <w:rsid w:val="00F34474"/>
    <w:rsid w:val="00F376AE"/>
    <w:rsid w:val="00F37D04"/>
    <w:rsid w:val="00F43D19"/>
    <w:rsid w:val="00F45663"/>
    <w:rsid w:val="00F46549"/>
    <w:rsid w:val="00F4654E"/>
    <w:rsid w:val="00F47246"/>
    <w:rsid w:val="00F53B0B"/>
    <w:rsid w:val="00F53E3A"/>
    <w:rsid w:val="00F577C7"/>
    <w:rsid w:val="00F610A8"/>
    <w:rsid w:val="00F6174A"/>
    <w:rsid w:val="00F6229B"/>
    <w:rsid w:val="00F62991"/>
    <w:rsid w:val="00F629CC"/>
    <w:rsid w:val="00F723D8"/>
    <w:rsid w:val="00F72CC9"/>
    <w:rsid w:val="00F74C5B"/>
    <w:rsid w:val="00F74D31"/>
    <w:rsid w:val="00F811E9"/>
    <w:rsid w:val="00F81920"/>
    <w:rsid w:val="00F852AA"/>
    <w:rsid w:val="00F90C7A"/>
    <w:rsid w:val="00F919CB"/>
    <w:rsid w:val="00F93B91"/>
    <w:rsid w:val="00F9659E"/>
    <w:rsid w:val="00FA165C"/>
    <w:rsid w:val="00FA6C1D"/>
    <w:rsid w:val="00FB3DFF"/>
    <w:rsid w:val="00FB5F99"/>
    <w:rsid w:val="00FB6386"/>
    <w:rsid w:val="00FB6603"/>
    <w:rsid w:val="00FB6B01"/>
    <w:rsid w:val="00FC1851"/>
    <w:rsid w:val="00FC5511"/>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05722805">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74316614">
      <w:bodyDiv w:val="1"/>
      <w:marLeft w:val="0"/>
      <w:marRight w:val="0"/>
      <w:marTop w:val="0"/>
      <w:marBottom w:val="0"/>
      <w:divBdr>
        <w:top w:val="none" w:sz="0" w:space="0" w:color="auto"/>
        <w:left w:val="none" w:sz="0" w:space="0" w:color="auto"/>
        <w:bottom w:val="none" w:sz="0" w:space="0" w:color="auto"/>
        <w:right w:val="none" w:sz="0" w:space="0" w:color="auto"/>
      </w:divBdr>
    </w:div>
    <w:div w:id="61128387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12937125">
      <w:bodyDiv w:val="1"/>
      <w:marLeft w:val="0"/>
      <w:marRight w:val="0"/>
      <w:marTop w:val="0"/>
      <w:marBottom w:val="0"/>
      <w:divBdr>
        <w:top w:val="none" w:sz="0" w:space="0" w:color="auto"/>
        <w:left w:val="none" w:sz="0" w:space="0" w:color="auto"/>
        <w:bottom w:val="none" w:sz="0" w:space="0" w:color="auto"/>
        <w:right w:val="none" w:sz="0" w:space="0" w:color="auto"/>
      </w:divBdr>
    </w:div>
    <w:div w:id="929658399">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7874507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91240087">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98121514">
      <w:bodyDiv w:val="1"/>
      <w:marLeft w:val="0"/>
      <w:marRight w:val="0"/>
      <w:marTop w:val="0"/>
      <w:marBottom w:val="0"/>
      <w:divBdr>
        <w:top w:val="none" w:sz="0" w:space="0" w:color="auto"/>
        <w:left w:val="none" w:sz="0" w:space="0" w:color="auto"/>
        <w:bottom w:val="none" w:sz="0" w:space="0" w:color="auto"/>
        <w:right w:val="none" w:sz="0" w:space="0" w:color="auto"/>
      </w:divBdr>
    </w:div>
    <w:div w:id="190745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TotalTime>
  <Pages>7</Pages>
  <Words>2381</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197</cp:revision>
  <dcterms:created xsi:type="dcterms:W3CDTF">2020-08-06T08:43:00Z</dcterms:created>
  <dcterms:modified xsi:type="dcterms:W3CDTF">2021-01-14T03:04:00Z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